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D6E758" w:rsidR="001E41F3" w:rsidRDefault="00464750">
      <w:pPr>
        <w:pStyle w:val="CRCoverPage"/>
        <w:tabs>
          <w:tab w:val="right" w:pos="9639"/>
        </w:tabs>
        <w:spacing w:after="0"/>
        <w:rPr>
          <w:b/>
          <w:i/>
          <w:noProof/>
          <w:sz w:val="28"/>
        </w:rPr>
      </w:pPr>
      <w:r w:rsidRPr="00464750">
        <w:rPr>
          <w:b/>
          <w:noProof/>
          <w:sz w:val="24"/>
        </w:rPr>
        <w:t>3GPP TSG-RAN4 Meeting #118</w:t>
      </w:r>
      <w:r w:rsidR="001E41F3">
        <w:rPr>
          <w:b/>
          <w:i/>
          <w:noProof/>
          <w:sz w:val="28"/>
        </w:rPr>
        <w:tab/>
      </w:r>
      <w:r w:rsidR="007B5D5B" w:rsidRPr="007B5D5B">
        <w:rPr>
          <w:b/>
          <w:sz w:val="24"/>
        </w:rPr>
        <w:t>R4-2600507</w:t>
      </w:r>
    </w:p>
    <w:p w14:paraId="7C151E8E" w14:textId="5E5BE9A8" w:rsidR="00FD6049" w:rsidRDefault="00464750" w:rsidP="005E2C44">
      <w:pPr>
        <w:pStyle w:val="CRCoverPage"/>
        <w:outlineLvl w:val="0"/>
        <w:rPr>
          <w:b/>
          <w:noProof/>
          <w:sz w:val="24"/>
        </w:rPr>
      </w:pPr>
      <w:r w:rsidRPr="00464750">
        <w:rPr>
          <w:b/>
          <w:noProof/>
          <w:sz w:val="24"/>
        </w:rPr>
        <w:t>Göteborg, Sweden</w:t>
      </w:r>
      <w:r w:rsidR="001E41F3">
        <w:rPr>
          <w:b/>
          <w:noProof/>
          <w:sz w:val="24"/>
        </w:rPr>
        <w:t xml:space="preserve">, </w:t>
      </w:r>
      <w:r w:rsidRPr="00464750">
        <w:rPr>
          <w:b/>
          <w:noProof/>
          <w:sz w:val="24"/>
        </w:rPr>
        <w:t xml:space="preserve">9th </w:t>
      </w:r>
      <w:r w:rsidR="00E24D21">
        <w:rPr>
          <w:b/>
          <w:noProof/>
          <w:sz w:val="24"/>
        </w:rPr>
        <w:t>–</w:t>
      </w:r>
      <w:r w:rsidRPr="00464750">
        <w:rPr>
          <w:b/>
          <w:noProof/>
          <w:sz w:val="24"/>
        </w:rPr>
        <w:t xml:space="preserve"> 13</w:t>
      </w:r>
      <w:r w:rsidR="00E24D21">
        <w:rPr>
          <w:b/>
          <w:noProof/>
          <w:sz w:val="24"/>
        </w:rPr>
        <w:t>th</w:t>
      </w:r>
      <w:r w:rsidRPr="00464750">
        <w:rPr>
          <w:b/>
          <w:noProof/>
          <w:sz w:val="24"/>
        </w:rPr>
        <w:t xml:space="preserve"> February, 2026</w:t>
      </w:r>
    </w:p>
    <w:p w14:paraId="70B2E945" w14:textId="77777777" w:rsidR="00FD6049" w:rsidRDefault="00FD6049" w:rsidP="00A93F8F">
      <w:pPr>
        <w:rPr>
          <w:noProof/>
        </w:rPr>
      </w:pPr>
    </w:p>
    <w:p w14:paraId="51348E09" w14:textId="41187DDB" w:rsidR="00FD6049" w:rsidRDefault="00FD6049" w:rsidP="00FD6049">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CE294E">
        <w:rPr>
          <w:rFonts w:ascii="Arial" w:hAnsi="Arial" w:cs="Arial"/>
          <w:noProof/>
          <w:sz w:val="24"/>
        </w:rPr>
        <w:t>4.13.1</w:t>
      </w:r>
    </w:p>
    <w:p w14:paraId="15895FEA" w14:textId="77777777" w:rsidR="00FD6049" w:rsidRPr="00C75063" w:rsidRDefault="00FD6049" w:rsidP="00FD6049">
      <w:pPr>
        <w:rPr>
          <w:rFonts w:ascii="Arial" w:hAnsi="Arial" w:cs="Arial"/>
          <w:noProof/>
          <w:sz w:val="24"/>
        </w:rPr>
      </w:pPr>
      <w:r>
        <w:rPr>
          <w:rFonts w:ascii="Arial" w:hAnsi="Arial" w:cs="Arial"/>
          <w:b/>
          <w:noProof/>
          <w:sz w:val="24"/>
        </w:rPr>
        <w:t>Source:</w:t>
      </w:r>
      <w:r w:rsidRPr="00C75063">
        <w:rPr>
          <w:rFonts w:ascii="Arial" w:hAnsi="Arial" w:cs="Arial"/>
          <w:noProof/>
          <w:sz w:val="24"/>
        </w:rPr>
        <w:tab/>
      </w:r>
      <w:r w:rsidRPr="00C75063">
        <w:rPr>
          <w:rFonts w:ascii="Arial" w:hAnsi="Arial" w:cs="Arial"/>
          <w:noProof/>
          <w:sz w:val="24"/>
        </w:rPr>
        <w:tab/>
      </w:r>
      <w:r w:rsidRPr="00C75063">
        <w:rPr>
          <w:rFonts w:ascii="Arial" w:hAnsi="Arial" w:cs="Arial"/>
          <w:noProof/>
          <w:sz w:val="24"/>
        </w:rPr>
        <w:tab/>
      </w:r>
      <w:r w:rsidRPr="00C75063">
        <w:rPr>
          <w:rFonts w:ascii="Arial" w:hAnsi="Arial" w:cs="Arial"/>
          <w:noProof/>
          <w:sz w:val="24"/>
        </w:rPr>
        <w:tab/>
        <w:t>Keysight Technologies UK Ltd</w:t>
      </w:r>
    </w:p>
    <w:p w14:paraId="1A1C0EDE" w14:textId="63C942A3" w:rsidR="00FD6049" w:rsidRDefault="00FD6049" w:rsidP="00FD604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4D4D08">
        <w:rPr>
          <w:rFonts w:ascii="Arial" w:hAnsi="Arial" w:cs="Arial"/>
          <w:noProof/>
          <w:sz w:val="24"/>
        </w:rPr>
        <w:t xml:space="preserve">On </w:t>
      </w:r>
      <w:r w:rsidR="004D4D08" w:rsidRPr="0061352C">
        <w:rPr>
          <w:rFonts w:ascii="Arial" w:hAnsi="Arial" w:cs="Arial"/>
          <w:noProof/>
          <w:sz w:val="24"/>
        </w:rPr>
        <w:t xml:space="preserve">NB-IoT and NR </w:t>
      </w:r>
      <w:r w:rsidR="004D4D08">
        <w:rPr>
          <w:rFonts w:ascii="Arial" w:hAnsi="Arial" w:cs="Arial"/>
          <w:noProof/>
          <w:sz w:val="24"/>
        </w:rPr>
        <w:t>NTN OTA Test Time Reduction</w:t>
      </w:r>
    </w:p>
    <w:p w14:paraId="54B75446" w14:textId="77777777" w:rsidR="00FD6049" w:rsidRDefault="00FD6049" w:rsidP="00FD604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2A19FBFA" w14:textId="77777777" w:rsidR="00FD6049" w:rsidRDefault="00FD6049" w:rsidP="00FD6049">
      <w:pPr>
        <w:pStyle w:val="Heading1"/>
        <w:rPr>
          <w:noProof/>
        </w:rPr>
      </w:pPr>
      <w:r>
        <w:rPr>
          <w:noProof/>
        </w:rPr>
        <w:t>Introduction</w:t>
      </w:r>
    </w:p>
    <w:p w14:paraId="35A6FD16" w14:textId="1BA67E30" w:rsidR="00366362" w:rsidRDefault="00366362" w:rsidP="00366362">
      <w:pPr>
        <w:rPr>
          <w:noProof/>
        </w:rPr>
      </w:pPr>
      <w:r>
        <w:rPr>
          <w:noProof/>
        </w:rPr>
        <w:t>This contribution is continues the test time reduction for NB-IoT and NR NTN OTA testing discussion</w:t>
      </w:r>
      <w:r w:rsidR="000D7DA1">
        <w:rPr>
          <w:noProof/>
        </w:rPr>
        <w:t xml:space="preserve"> </w:t>
      </w:r>
      <w:r w:rsidR="000D7DA1">
        <w:rPr>
          <w:noProof/>
        </w:rPr>
        <w:fldChar w:fldCharType="begin"/>
      </w:r>
      <w:r w:rsidR="000D7DA1">
        <w:rPr>
          <w:noProof/>
        </w:rPr>
        <w:instrText xml:space="preserve"> REF _Ref219196912 \w </w:instrText>
      </w:r>
      <w:r w:rsidR="000D7DA1">
        <w:rPr>
          <w:noProof/>
        </w:rPr>
        <w:fldChar w:fldCharType="separate"/>
      </w:r>
      <w:r w:rsidR="008D466D">
        <w:rPr>
          <w:noProof/>
        </w:rPr>
        <w:t>[1]</w:t>
      </w:r>
      <w:r w:rsidR="000D7DA1">
        <w:rPr>
          <w:noProof/>
        </w:rPr>
        <w:fldChar w:fldCharType="end"/>
      </w:r>
      <w:r>
        <w:rPr>
          <w:noProof/>
        </w:rPr>
        <w:t>.</w:t>
      </w:r>
    </w:p>
    <w:p w14:paraId="495C1C32" w14:textId="77777777" w:rsidR="006C25D8" w:rsidRDefault="006C25D8" w:rsidP="006C25D8">
      <w:pPr>
        <w:pStyle w:val="Heading1"/>
        <w:rPr>
          <w:noProof/>
        </w:rPr>
      </w:pPr>
      <w:r>
        <w:rPr>
          <w:noProof/>
        </w:rPr>
        <w:t>Discussion</w:t>
      </w:r>
    </w:p>
    <w:p w14:paraId="6DB275FD" w14:textId="085CA08C" w:rsidR="006C25D8" w:rsidRDefault="006C25D8" w:rsidP="006C25D8">
      <w:pPr>
        <w:rPr>
          <w:noProof/>
        </w:rPr>
      </w:pPr>
      <w:r w:rsidRPr="6F3DAF52">
        <w:rPr>
          <w:noProof/>
        </w:rPr>
        <w:t xml:space="preserve">CTIA informed 3GPP RAN4 about their recent decision to include informative NB-IoT NTN test cases in their upcoming Version 9 </w:t>
      </w:r>
      <w:r>
        <w:t xml:space="preserve">CTIA Certification OTA Test Plan </w:t>
      </w:r>
      <w:r>
        <w:fldChar w:fldCharType="begin"/>
      </w:r>
      <w:r>
        <w:instrText xml:space="preserve"> REF _Ref212197687 \w </w:instrText>
      </w:r>
      <w:r>
        <w:fldChar w:fldCharType="separate"/>
      </w:r>
      <w:r w:rsidR="008D466D">
        <w:t>[2]</w:t>
      </w:r>
      <w:r>
        <w:fldChar w:fldCharType="end"/>
      </w:r>
      <w:r>
        <w:t>. In order to reduce test time, a relatively drastic test approach was adopted for an</w:t>
      </w:r>
      <w:r w:rsidRPr="6F3DAF52">
        <w:rPr>
          <w:noProof/>
        </w:rPr>
        <w:t xml:space="preserve"> NB-IoT</w:t>
      </w:r>
      <w:r>
        <w:t xml:space="preserve"> NTN test case where the UE location and the satellite location were co-located, i.e., the NTN configuration was changed to a TN configuration by setting </w:t>
      </w:r>
      <w:proofErr w:type="spellStart"/>
      <w:r>
        <w:t>K</w:t>
      </w:r>
      <w:r>
        <w:rPr>
          <w:vertAlign w:val="subscript"/>
        </w:rPr>
        <w:t>o</w:t>
      </w:r>
      <w:r w:rsidRPr="009975D1">
        <w:rPr>
          <w:vertAlign w:val="subscript"/>
        </w:rPr>
        <w:t>ffset</w:t>
      </w:r>
      <w:proofErr w:type="spellEnd"/>
      <w:r>
        <w:t xml:space="preserve"> (</w:t>
      </w:r>
      <w:r w:rsidRPr="006A74D8">
        <w:rPr>
          <w:rFonts w:ascii="Courier New" w:hAnsi="Courier New" w:cs="Courier New"/>
        </w:rPr>
        <w:t>k-Offset</w:t>
      </w:r>
      <w:r>
        <w:t>) to 0ms.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25D8" w14:paraId="0D1EC086" w14:textId="77777777" w:rsidTr="000E3573">
        <w:tc>
          <w:tcPr>
            <w:tcW w:w="9629" w:type="dxa"/>
          </w:tcPr>
          <w:p w14:paraId="72656437" w14:textId="77777777" w:rsidR="006C25D8" w:rsidRDefault="006C25D8" w:rsidP="000E3573">
            <w:pPr>
              <w:spacing w:after="120" w:line="238" w:lineRule="auto"/>
              <w:ind w:right="46"/>
            </w:pPr>
            <w:r>
              <w:t xml:space="preserve">To address excessive test time concerns, especially the sensitivity search for TIS, the approved OTA test procedures deviate from current 3GPP TS 36.521-4 test procedures as follows:  </w:t>
            </w:r>
          </w:p>
          <w:p w14:paraId="36C2952E" w14:textId="77777777" w:rsidR="006C25D8" w:rsidRPr="001366B3" w:rsidRDefault="006C25D8" w:rsidP="006C25D8">
            <w:pPr>
              <w:numPr>
                <w:ilvl w:val="0"/>
                <w:numId w:val="3"/>
              </w:numPr>
              <w:overflowPunct/>
              <w:autoSpaceDE/>
              <w:autoSpaceDN/>
              <w:adjustRightInd/>
              <w:spacing w:after="120" w:line="238" w:lineRule="auto"/>
              <w:ind w:right="46" w:hanging="360"/>
              <w:textAlignment w:val="auto"/>
              <w:rPr>
                <w:highlight w:val="yellow"/>
              </w:rPr>
            </w:pPr>
            <w:r w:rsidRPr="001366B3">
              <w:rPr>
                <w:highlight w:val="yellow"/>
              </w:rPr>
              <w:t xml:space="preserve">For both TRP and TIS, implementation of a co-located configuration was selected where the UE location is the same as the satellite location, and the </w:t>
            </w:r>
            <w:proofErr w:type="spellStart"/>
            <w:r w:rsidRPr="001366B3">
              <w:rPr>
                <w:highlight w:val="yellow"/>
              </w:rPr>
              <w:t>kOffset</w:t>
            </w:r>
            <w:proofErr w:type="spellEnd"/>
            <w:r w:rsidRPr="001366B3">
              <w:rPr>
                <w:highlight w:val="yellow"/>
              </w:rPr>
              <w:t xml:space="preserve"> is set to 0ms. </w:t>
            </w:r>
          </w:p>
          <w:p w14:paraId="61E1E1A5" w14:textId="77777777" w:rsidR="006C25D8" w:rsidRDefault="006C25D8" w:rsidP="006C25D8">
            <w:pPr>
              <w:numPr>
                <w:ilvl w:val="0"/>
                <w:numId w:val="3"/>
              </w:numPr>
              <w:overflowPunct/>
              <w:autoSpaceDE/>
              <w:autoSpaceDN/>
              <w:adjustRightInd/>
              <w:spacing w:after="120" w:line="238" w:lineRule="auto"/>
              <w:ind w:right="46" w:hanging="360"/>
              <w:textAlignment w:val="auto"/>
            </w:pPr>
            <w:r>
              <w:t>For TRP and TIS, P</w:t>
            </w:r>
            <w:r>
              <w:rPr>
                <w:vertAlign w:val="subscript"/>
              </w:rPr>
              <w:t xml:space="preserve">0(Nominal PUSCH) </w:t>
            </w:r>
            <w:r>
              <w:t xml:space="preserve">may be adjusted higher in order to ensure that the DUT transmits at maximum TX power </w:t>
            </w:r>
          </w:p>
          <w:p w14:paraId="319A7246" w14:textId="77777777" w:rsidR="006C25D8" w:rsidRDefault="006C25D8" w:rsidP="006C25D8">
            <w:pPr>
              <w:numPr>
                <w:ilvl w:val="0"/>
                <w:numId w:val="3"/>
              </w:numPr>
              <w:overflowPunct/>
              <w:autoSpaceDE/>
              <w:autoSpaceDN/>
              <w:adjustRightInd/>
              <w:spacing w:after="120" w:line="238" w:lineRule="auto"/>
              <w:ind w:right="46" w:hanging="360"/>
              <w:textAlignment w:val="auto"/>
            </w:pPr>
            <w:r>
              <w:t xml:space="preserve">For TIS, the uplink is control only, i.e. no user plane PUSCH data shall be configured. </w:t>
            </w:r>
          </w:p>
        </w:tc>
      </w:tr>
    </w:tbl>
    <w:p w14:paraId="6FCC8707" w14:textId="466E68A9" w:rsidR="006C25D8" w:rsidRDefault="006C25D8" w:rsidP="006C25D8">
      <w:pPr>
        <w:rPr>
          <w:noProof/>
        </w:rPr>
      </w:pPr>
      <w:r w:rsidRPr="6F3DAF52">
        <w:rPr>
          <w:noProof/>
        </w:rPr>
        <w:t>Some discussion was held in the RAN4#116-bis</w:t>
      </w:r>
      <w:r w:rsidR="0020035F">
        <w:rPr>
          <w:noProof/>
        </w:rPr>
        <w:t xml:space="preserve"> and RAN4#117</w:t>
      </w:r>
      <w:r w:rsidRPr="6F3DAF52">
        <w:rPr>
          <w:noProof/>
        </w:rPr>
        <w:t xml:space="preserve"> meeting</w:t>
      </w:r>
      <w:r w:rsidR="0020035F">
        <w:rPr>
          <w:noProof/>
        </w:rPr>
        <w:t>s</w:t>
      </w:r>
      <w:r w:rsidRPr="6F3DAF52">
        <w:rPr>
          <w:noProof/>
        </w:rPr>
        <w:t xml:space="preserve"> on whether RAN4 should adopt the same approach as CTIA but some concerns were raised whether all NB-IoT NTN UEs would be able to support a truly co-located configuration with </w:t>
      </w:r>
      <w:proofErr w:type="spellStart"/>
      <w:r>
        <w:t>K</w:t>
      </w:r>
      <w:r>
        <w:rPr>
          <w:vertAlign w:val="subscript"/>
        </w:rPr>
        <w:t>o</w:t>
      </w:r>
      <w:r w:rsidRPr="009975D1">
        <w:rPr>
          <w:vertAlign w:val="subscript"/>
        </w:rPr>
        <w:t>ffset</w:t>
      </w:r>
      <w:proofErr w:type="spellEnd"/>
      <w:r w:rsidRPr="6F3DAF52">
        <w:rPr>
          <w:noProof/>
        </w:rPr>
        <w:t xml:space="preserve">=0ms and the unrealistic scenario of this approach, e.g., from the </w:t>
      </w:r>
      <w:r w:rsidR="007C43C6">
        <w:rPr>
          <w:noProof/>
        </w:rPr>
        <w:t xml:space="preserve">RAN4#116bis </w:t>
      </w:r>
      <w:r w:rsidRPr="6F3DAF52">
        <w:rPr>
          <w:noProof/>
        </w:rPr>
        <w:t xml:space="preserve">WF </w:t>
      </w:r>
      <w:r w:rsidRPr="6F3DAF52">
        <w:rPr>
          <w:noProof/>
        </w:rPr>
        <w:fldChar w:fldCharType="begin"/>
      </w:r>
      <w:r w:rsidRPr="6F3DAF52">
        <w:rPr>
          <w:noProof/>
        </w:rPr>
        <w:instrText xml:space="preserve"> REF _Ref212199385 \w </w:instrText>
      </w:r>
      <w:r w:rsidRPr="6F3DAF52">
        <w:rPr>
          <w:noProof/>
        </w:rPr>
        <w:fldChar w:fldCharType="separate"/>
      </w:r>
      <w:r w:rsidR="008D466D">
        <w:rPr>
          <w:noProof/>
        </w:rPr>
        <w:t>[3]</w:t>
      </w:r>
      <w:r w:rsidRPr="6F3DAF52">
        <w:rPr>
          <w:noProof/>
        </w:rPr>
        <w:fldChar w:fldCharType="end"/>
      </w:r>
      <w:r w:rsidRPr="6F3DAF52">
        <w:rPr>
          <w:noProof/>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25D8" w14:paraId="0236D1C0" w14:textId="77777777" w:rsidTr="000E3573">
        <w:tc>
          <w:tcPr>
            <w:tcW w:w="9629" w:type="dxa"/>
          </w:tcPr>
          <w:p w14:paraId="14651A25" w14:textId="77777777" w:rsidR="006C25D8" w:rsidRPr="00460334" w:rsidRDefault="006C25D8" w:rsidP="000E3573">
            <w:pPr>
              <w:pStyle w:val="Heading3"/>
              <w:rPr>
                <w:sz w:val="24"/>
                <w:szCs w:val="16"/>
                <w:lang w:val="en-US"/>
              </w:rPr>
            </w:pPr>
            <w:r w:rsidRPr="00460334">
              <w:rPr>
                <w:sz w:val="24"/>
                <w:szCs w:val="16"/>
                <w:lang w:val="en-US"/>
              </w:rPr>
              <w:t>Sub-topic 2-1 Test method for NTN</w:t>
            </w:r>
          </w:p>
          <w:p w14:paraId="05A8C800" w14:textId="77777777" w:rsidR="006C25D8" w:rsidRPr="00460334" w:rsidRDefault="006C25D8" w:rsidP="000E3573">
            <w:pPr>
              <w:rPr>
                <w:b/>
                <w:u w:val="single"/>
                <w:lang w:val="en-US" w:eastAsia="zh-CN"/>
              </w:rPr>
            </w:pPr>
            <w:r w:rsidRPr="00460334">
              <w:rPr>
                <w:b/>
                <w:u w:val="single"/>
                <w:lang w:val="en-US" w:eastAsia="ko-KR"/>
              </w:rPr>
              <w:t xml:space="preserve">Issue </w:t>
            </w:r>
            <w:r w:rsidRPr="00460334">
              <w:rPr>
                <w:b/>
                <w:u w:val="single"/>
                <w:lang w:val="en-US" w:eastAsia="zh-CN"/>
              </w:rPr>
              <w:t>2</w:t>
            </w:r>
            <w:r w:rsidRPr="00460334">
              <w:rPr>
                <w:b/>
                <w:u w:val="single"/>
                <w:lang w:val="en-US" w:eastAsia="ko-KR"/>
              </w:rPr>
              <w:t>-1-</w:t>
            </w:r>
            <w:r w:rsidRPr="00460334">
              <w:rPr>
                <w:b/>
                <w:u w:val="single"/>
                <w:lang w:val="en-US" w:eastAsia="zh-CN"/>
              </w:rPr>
              <w:t>1</w:t>
            </w:r>
            <w:r w:rsidRPr="00460334">
              <w:rPr>
                <w:b/>
                <w:u w:val="single"/>
                <w:lang w:val="en-US" w:eastAsia="ko-KR"/>
              </w:rPr>
              <w:t xml:space="preserve">: </w:t>
            </w:r>
            <w:r w:rsidRPr="00460334">
              <w:rPr>
                <w:b/>
                <w:u w:val="single"/>
                <w:lang w:val="en-US" w:eastAsia="zh-CN"/>
              </w:rPr>
              <w:t xml:space="preserve">Discussions on alternative test configurations for NB-IoT NTN suggested in LS by CTIA   </w:t>
            </w:r>
          </w:p>
          <w:p w14:paraId="370D5136" w14:textId="77777777" w:rsidR="006C25D8" w:rsidRPr="00460334" w:rsidRDefault="006C25D8" w:rsidP="000E3573">
            <w:pPr>
              <w:rPr>
                <w:iCs/>
                <w:lang w:val="en-US" w:eastAsia="zh-CN"/>
              </w:rPr>
            </w:pPr>
            <w:r w:rsidRPr="00460334">
              <w:rPr>
                <w:iCs/>
                <w:lang w:val="en-US" w:eastAsia="zh-CN"/>
              </w:rPr>
              <w:t>Agreements:</w:t>
            </w:r>
          </w:p>
          <w:p w14:paraId="14F15AB6" w14:textId="77777777" w:rsidR="006C25D8" w:rsidRPr="00460334" w:rsidRDefault="006C25D8" w:rsidP="006C25D8">
            <w:pPr>
              <w:pStyle w:val="ListParagraph"/>
              <w:numPr>
                <w:ilvl w:val="0"/>
                <w:numId w:val="4"/>
              </w:numPr>
              <w:spacing w:after="120"/>
              <w:contextualSpacing w:val="0"/>
              <w:rPr>
                <w:rStyle w:val="rynqvb"/>
                <w:szCs w:val="24"/>
                <w:lang w:val="en-US" w:eastAsia="zh-CN"/>
              </w:rPr>
            </w:pPr>
            <w:r w:rsidRPr="00460334">
              <w:rPr>
                <w:rFonts w:eastAsiaTheme="minorEastAsia"/>
                <w:lang w:val="en-US" w:eastAsia="zh-CN"/>
              </w:rPr>
              <w:t>RAN4 further check the improved configurations in LS as alternative for NB-IoT NTN OTA testing to reduce testing time</w:t>
            </w:r>
            <w:r w:rsidRPr="00460334">
              <w:rPr>
                <w:rStyle w:val="rynqvb"/>
                <w:szCs w:val="24"/>
                <w:lang w:val="en-US" w:eastAsia="zh-CN"/>
              </w:rPr>
              <w:t xml:space="preserve">. </w:t>
            </w:r>
          </w:p>
          <w:p w14:paraId="0A31C6A5" w14:textId="77777777" w:rsidR="006C25D8" w:rsidRPr="002936C1" w:rsidRDefault="006C25D8" w:rsidP="006C25D8">
            <w:pPr>
              <w:pStyle w:val="ListParagraph"/>
              <w:numPr>
                <w:ilvl w:val="1"/>
                <w:numId w:val="4"/>
              </w:numPr>
              <w:contextualSpacing w:val="0"/>
              <w:rPr>
                <w:i/>
                <w:highlight w:val="yellow"/>
                <w:lang w:val="en-US" w:eastAsia="zh-CN"/>
              </w:rPr>
            </w:pPr>
            <w:r w:rsidRPr="002936C1">
              <w:rPr>
                <w:rFonts w:eastAsiaTheme="minorEastAsia"/>
                <w:highlight w:val="yellow"/>
                <w:lang w:val="en-US" w:eastAsia="zh-CN"/>
              </w:rPr>
              <w:t>Including feasibility of setting k-Offset=0ms for all NB-IoT NTN UEs</w:t>
            </w:r>
          </w:p>
          <w:p w14:paraId="329E6935" w14:textId="77777777" w:rsidR="006C25D8" w:rsidRPr="00BB79FA" w:rsidRDefault="006C25D8" w:rsidP="006C25D8">
            <w:pPr>
              <w:pStyle w:val="ListParagraph"/>
              <w:numPr>
                <w:ilvl w:val="0"/>
                <w:numId w:val="4"/>
              </w:numPr>
              <w:spacing w:after="120"/>
              <w:contextualSpacing w:val="0"/>
              <w:rPr>
                <w:szCs w:val="24"/>
                <w:lang w:val="en-US" w:eastAsia="zh-CN"/>
              </w:rPr>
            </w:pPr>
            <w:r w:rsidRPr="00460334">
              <w:rPr>
                <w:szCs w:val="24"/>
                <w:lang w:val="en-US" w:eastAsia="zh-CN"/>
              </w:rPr>
              <w:t>RAN4 will decide the configurations next meeting. Reply LS will be sent to CTIA.</w:t>
            </w:r>
          </w:p>
        </w:tc>
      </w:tr>
    </w:tbl>
    <w:p w14:paraId="0C196EC5" w14:textId="085964A6" w:rsidR="006C25D8" w:rsidRPr="007345F7" w:rsidRDefault="00220038" w:rsidP="006C25D8">
      <w:pPr>
        <w:rPr>
          <w:noProof/>
        </w:rPr>
      </w:pPr>
      <w:r w:rsidRPr="007345F7">
        <w:rPr>
          <w:noProof/>
        </w:rPr>
        <w:t xml:space="preserve">In RAN4#117, it </w:t>
      </w:r>
      <w:r w:rsidR="00D50454" w:rsidRPr="007345F7">
        <w:rPr>
          <w:noProof/>
        </w:rPr>
        <w:t>was confirmed that</w:t>
      </w:r>
      <w:r w:rsidR="00864CC1" w:rsidRPr="007345F7">
        <w:rPr>
          <w:noProof/>
        </w:rPr>
        <w:t xml:space="preserve"> setting k-Offset to 0ms is indeed feasible but we believe </w:t>
      </w:r>
      <w:r w:rsidR="00F61B2E" w:rsidRPr="007345F7">
        <w:rPr>
          <w:noProof/>
        </w:rPr>
        <w:t xml:space="preserve">that this appeoach is a </w:t>
      </w:r>
      <w:r w:rsidR="006C25D8" w:rsidRPr="007345F7">
        <w:rPr>
          <w:noProof/>
        </w:rPr>
        <w:t xml:space="preserve">rather unrealistic test condition/scenario for any NTN OTA testing. </w:t>
      </w:r>
      <w:r w:rsidR="00932421" w:rsidRPr="007345F7">
        <w:rPr>
          <w:noProof/>
        </w:rPr>
        <w:t>The following</w:t>
      </w:r>
      <w:r w:rsidR="00F61B2E" w:rsidRPr="007345F7">
        <w:rPr>
          <w:noProof/>
        </w:rPr>
        <w:t xml:space="preserve"> was </w:t>
      </w:r>
      <w:r w:rsidR="00932421" w:rsidRPr="007345F7">
        <w:rPr>
          <w:noProof/>
        </w:rPr>
        <w:t>agreed for NB-IoT NTN testing</w:t>
      </w:r>
      <w:r w:rsidR="007C43C6" w:rsidRPr="007345F7">
        <w:rPr>
          <w:noProof/>
        </w:rPr>
        <w:t xml:space="preserve"> </w:t>
      </w:r>
      <w:r w:rsidR="00932421" w:rsidRPr="007345F7">
        <w:rPr>
          <w:noProof/>
        </w:rPr>
        <w:fldChar w:fldCharType="begin"/>
      </w:r>
      <w:r w:rsidR="00932421" w:rsidRPr="007345F7">
        <w:rPr>
          <w:noProof/>
        </w:rPr>
        <w:instrText xml:space="preserve"> REF _Ref219197379 \w </w:instrText>
      </w:r>
      <w:r w:rsidR="0054363D" w:rsidRPr="007345F7">
        <w:rPr>
          <w:noProof/>
        </w:rPr>
        <w:instrText xml:space="preserve"> \* MERGEFORMAT </w:instrText>
      </w:r>
      <w:r w:rsidR="00932421" w:rsidRPr="007345F7">
        <w:rPr>
          <w:noProof/>
        </w:rPr>
        <w:fldChar w:fldCharType="separate"/>
      </w:r>
      <w:r w:rsidR="008D466D">
        <w:rPr>
          <w:noProof/>
        </w:rPr>
        <w:t>[4]</w:t>
      </w:r>
      <w:r w:rsidR="00932421" w:rsidRPr="007345F7">
        <w:rPr>
          <w:noProof/>
        </w:rPr>
        <w:fldChar w:fldCharType="end"/>
      </w:r>
    </w:p>
    <w:tbl>
      <w:tblPr>
        <w:tblStyle w:val="TableGrid"/>
        <w:tblW w:w="0" w:type="auto"/>
        <w:tblLook w:val="04A0" w:firstRow="1" w:lastRow="0" w:firstColumn="1" w:lastColumn="0" w:noHBand="0" w:noVBand="1"/>
      </w:tblPr>
      <w:tblGrid>
        <w:gridCol w:w="9629"/>
      </w:tblGrid>
      <w:tr w:rsidR="00F61B2E" w:rsidRPr="007345F7" w14:paraId="3BEE0B0F" w14:textId="77777777" w:rsidTr="00F61B2E">
        <w:tc>
          <w:tcPr>
            <w:tcW w:w="9639" w:type="dxa"/>
            <w:tcBorders>
              <w:top w:val="single" w:sz="4" w:space="0" w:color="auto"/>
              <w:left w:val="single" w:sz="4" w:space="0" w:color="auto"/>
              <w:bottom w:val="single" w:sz="4" w:space="0" w:color="auto"/>
              <w:right w:val="single" w:sz="4" w:space="0" w:color="auto"/>
            </w:tcBorders>
          </w:tcPr>
          <w:p w14:paraId="260D3243" w14:textId="77777777" w:rsidR="007C43C6" w:rsidRPr="007345F7" w:rsidRDefault="007C43C6" w:rsidP="007C43C6">
            <w:pPr>
              <w:rPr>
                <w:b/>
                <w:u w:val="single"/>
                <w:lang w:val="en-US" w:eastAsia="zh-CN"/>
              </w:rPr>
            </w:pPr>
            <w:r w:rsidRPr="007345F7">
              <w:rPr>
                <w:b/>
                <w:u w:val="single"/>
                <w:lang w:val="en-US" w:eastAsia="zh-CN"/>
              </w:rPr>
              <w:t xml:space="preserve">Issue 1-1-3: Discussions on NTN OTA configurations suggested by CTIA for testing time reduction   </w:t>
            </w:r>
          </w:p>
          <w:p w14:paraId="634DF633" w14:textId="77777777" w:rsidR="007C43C6" w:rsidRPr="007345F7" w:rsidRDefault="007C43C6" w:rsidP="007C43C6">
            <w:pPr>
              <w:rPr>
                <w:b/>
                <w:bCs/>
                <w:szCs w:val="24"/>
                <w:lang w:val="en-US" w:eastAsia="zh-CN"/>
              </w:rPr>
            </w:pPr>
            <w:r w:rsidRPr="007345F7">
              <w:rPr>
                <w:rFonts w:hint="eastAsia"/>
                <w:b/>
                <w:bCs/>
                <w:szCs w:val="24"/>
                <w:lang w:val="en-US" w:eastAsia="zh-CN"/>
              </w:rPr>
              <w:t>Agreements:</w:t>
            </w:r>
          </w:p>
          <w:p w14:paraId="40EAF5C4" w14:textId="77777777" w:rsidR="007C43C6" w:rsidRPr="007345F7" w:rsidRDefault="007C43C6" w:rsidP="007C43C6">
            <w:pPr>
              <w:pStyle w:val="ListParagraph"/>
              <w:numPr>
                <w:ilvl w:val="0"/>
                <w:numId w:val="6"/>
              </w:numPr>
              <w:contextualSpacing w:val="0"/>
              <w:rPr>
                <w:b/>
                <w:bCs/>
                <w:szCs w:val="24"/>
                <w:lang w:val="en-US" w:eastAsia="zh-CN"/>
              </w:rPr>
            </w:pPr>
            <w:r w:rsidRPr="007345F7">
              <w:rPr>
                <w:rFonts w:hint="eastAsia"/>
                <w:b/>
                <w:bCs/>
                <w:szCs w:val="24"/>
                <w:lang w:val="en-US" w:eastAsia="zh-CN"/>
              </w:rPr>
              <w:t>A</w:t>
            </w:r>
            <w:r w:rsidRPr="007345F7">
              <w:rPr>
                <w:b/>
                <w:bCs/>
                <w:szCs w:val="24"/>
                <w:lang w:val="en-US" w:eastAsia="zh-CN"/>
              </w:rPr>
              <w:t xml:space="preserve">dopt the CTIA outcome on NB-IoT NTN TRP TRS test time reduction to replace previous configuration or as one alternative. This can be further discussed. </w:t>
            </w:r>
          </w:p>
          <w:p w14:paraId="3E040985" w14:textId="7A74540F" w:rsidR="00F61B2E" w:rsidRPr="007345F7" w:rsidRDefault="007C43C6" w:rsidP="006C25D8">
            <w:pPr>
              <w:pStyle w:val="ListParagraph"/>
              <w:numPr>
                <w:ilvl w:val="0"/>
                <w:numId w:val="6"/>
              </w:numPr>
              <w:contextualSpacing w:val="0"/>
              <w:rPr>
                <w:b/>
                <w:u w:val="single"/>
                <w:lang w:val="en-US" w:eastAsia="zh-CN"/>
              </w:rPr>
            </w:pPr>
            <w:r w:rsidRPr="007345F7">
              <w:rPr>
                <w:b/>
                <w:bCs/>
                <w:szCs w:val="24"/>
                <w:lang w:val="en-US" w:eastAsia="zh-CN"/>
              </w:rPr>
              <w:lastRenderedPageBreak/>
              <w:t xml:space="preserve">If this is alternative, this can be selected based on OEM declaration. </w:t>
            </w:r>
          </w:p>
        </w:tc>
      </w:tr>
    </w:tbl>
    <w:p w14:paraId="46BB4200" w14:textId="33310624" w:rsidR="006C25D8" w:rsidRDefault="006C25D8" w:rsidP="006C25D8">
      <w:pPr>
        <w:rPr>
          <w:noProof/>
        </w:rPr>
      </w:pPr>
      <w:r>
        <w:rPr>
          <w:noProof/>
        </w:rPr>
        <w:lastRenderedPageBreak/>
        <w:t>An alternate NB-IoT test time approach for RAN4 to consider is what RAN5 has already adopted for NB-IoT</w:t>
      </w:r>
      <w:r w:rsidR="0073521F">
        <w:rPr>
          <w:noProof/>
        </w:rPr>
        <w:t xml:space="preserve"> </w:t>
      </w:r>
      <w:r>
        <w:rPr>
          <w:noProof/>
        </w:rPr>
        <w:t xml:space="preserve">NTN test cases to save a significant amount of test time, e.g., as originally introduced for OOB in </w:t>
      </w:r>
      <w:r>
        <w:rPr>
          <w:noProof/>
        </w:rPr>
        <w:fldChar w:fldCharType="begin"/>
      </w:r>
      <w:r>
        <w:rPr>
          <w:noProof/>
        </w:rPr>
        <w:instrText xml:space="preserve"> REF _Ref212198849 \w </w:instrText>
      </w:r>
      <w:r>
        <w:rPr>
          <w:noProof/>
        </w:rPr>
        <w:fldChar w:fldCharType="separate"/>
      </w:r>
      <w:r w:rsidR="008D466D">
        <w:rPr>
          <w:noProof/>
        </w:rPr>
        <w:t>[5]</w:t>
      </w:r>
      <w:r>
        <w:rPr>
          <w:noProof/>
        </w:rPr>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25D8" w14:paraId="25A8388D" w14:textId="77777777" w:rsidTr="000E3573">
        <w:tc>
          <w:tcPr>
            <w:tcW w:w="9629" w:type="dxa"/>
          </w:tcPr>
          <w:p w14:paraId="18DFE0F2" w14:textId="77777777" w:rsidR="006C25D8" w:rsidRDefault="006C25D8" w:rsidP="000E3573">
            <w:pPr>
              <w:pStyle w:val="B1"/>
              <w:rPr>
                <w:ins w:id="0" w:author="R&amp;S" w:date="2024-11-08T18:58:00Z" w16du:dateUtc="2024-11-08T17:58:00Z"/>
                <w:rFonts w:eastAsia="Malgun Gothic"/>
              </w:rPr>
            </w:pPr>
            <w:ins w:id="1" w:author="R&amp;S" w:date="2024-11-08T18:58:00Z" w16du:dateUtc="2024-11-08T17:58:00Z">
              <w:r>
                <w:rPr>
                  <w:rFonts w:eastAsia="Malgun Gothic"/>
                </w:rPr>
                <w:t>7.</w:t>
              </w:r>
              <w:r>
                <w:rPr>
                  <w:rFonts w:eastAsia="Malgun Gothic"/>
                </w:rPr>
                <w:tab/>
              </w:r>
              <w:r w:rsidRPr="78866103">
                <w:rPr>
                  <w:rFonts w:eastAsia="Malgun Gothic"/>
                </w:rPr>
                <w:t>Optionally, for GSO only device to reduce the test time, preconfigure the UE by any means to deactivate ephemeris consistency check so that the UE accepts NGSO (LEO-600) ephemeris.</w:t>
              </w:r>
            </w:ins>
          </w:p>
          <w:p w14:paraId="5FC55E22" w14:textId="77777777" w:rsidR="006C25D8" w:rsidRDefault="006C25D8" w:rsidP="000E3573">
            <w:pPr>
              <w:pStyle w:val="B1"/>
              <w:rPr>
                <w:rFonts w:eastAsia="Malgun Gothic"/>
              </w:rPr>
            </w:pPr>
            <w:ins w:id="2" w:author="R&amp;S" w:date="2024-11-04T16:03:00Z" w16du:dateUtc="2024-11-04T15:03:00Z">
              <w:r>
                <w:rPr>
                  <w:rFonts w:eastAsia="Malgun Gothic"/>
                </w:rPr>
                <w:t>8a.</w:t>
              </w:r>
            </w:ins>
            <w:r>
              <w:rPr>
                <w:rFonts w:eastAsia="Malgun Gothic"/>
              </w:rPr>
              <w:tab/>
            </w:r>
            <w:ins w:id="3" w:author="R&amp;S" w:date="2024-11-04T16:03:00Z" w16du:dateUtc="2024-11-04T15:03:00Z">
              <w:r>
                <w:rPr>
                  <w:rFonts w:eastAsia="Malgun Gothic"/>
                </w:rPr>
                <w:t>In case the ephemeris consistency check on the UE can be deactivated as described in step 7</w:t>
              </w:r>
            </w:ins>
            <w:ins w:id="4" w:author="R&amp;S" w:date="2024-11-04T16:04:00Z" w16du:dateUtc="2024-11-04T15:04:00Z">
              <w:r>
                <w:rPr>
                  <w:rFonts w:eastAsia="Malgun Gothic"/>
                </w:rPr>
                <w:t>, the t</w:t>
              </w:r>
              <w:r w:rsidRPr="78866103">
                <w:rPr>
                  <w:rFonts w:eastAsia="Malgun Gothic"/>
                </w:rPr>
                <w:t>est equipment shall emulate the signal with doppler and delay according to ephemeris defined in TS 36.508</w:t>
              </w:r>
              <w:r>
                <w:rPr>
                  <w:rFonts w:eastAsia="Malgun Gothic"/>
                </w:rPr>
                <w:t xml:space="preserve"> [</w:t>
              </w:r>
              <w:r w:rsidRPr="78866103">
                <w:rPr>
                  <w:rFonts w:eastAsia="Malgun Gothic"/>
                </w:rPr>
                <w:t>12] Table</w:t>
              </w:r>
              <w:r>
                <w:rPr>
                  <w:rFonts w:eastAsia="Malgun Gothic"/>
                </w:rPr>
                <w:t xml:space="preserve"> </w:t>
              </w:r>
              <w:r w:rsidRPr="78866103">
                <w:rPr>
                  <w:rFonts w:eastAsia="Malgun Gothic"/>
                </w:rPr>
                <w:t>8.2.6.2.1-</w:t>
              </w:r>
            </w:ins>
            <w:ins w:id="5" w:author="R&amp;S" w:date="2024-11-04T16:05:00Z" w16du:dateUtc="2024-11-04T15:05:00Z">
              <w:r>
                <w:rPr>
                  <w:rFonts w:eastAsia="Malgun Gothic"/>
                </w:rPr>
                <w:t>2 for NGSO (LEO-600).</w:t>
              </w:r>
            </w:ins>
          </w:p>
          <w:p w14:paraId="31B91D5D" w14:textId="77777777" w:rsidR="006C25D8" w:rsidRPr="00B527EF" w:rsidRDefault="006C25D8" w:rsidP="000E3573">
            <w:pPr>
              <w:pStyle w:val="B1"/>
              <w:rPr>
                <w:rFonts w:eastAsia="Malgun Gothic"/>
              </w:rPr>
            </w:pPr>
            <w:del w:id="6" w:author="R&amp;S" w:date="2024-11-04T16:02:00Z" w16du:dateUtc="2024-11-04T15:02:00Z">
              <w:r w:rsidRPr="78866103" w:rsidDel="00C94C0A">
                <w:rPr>
                  <w:rFonts w:eastAsia="Malgun Gothic"/>
                </w:rPr>
                <w:delText>7</w:delText>
              </w:r>
            </w:del>
            <w:ins w:id="7" w:author="R&amp;S" w:date="2024-11-04T16:02:00Z" w16du:dateUtc="2024-11-04T15:02:00Z">
              <w:r>
                <w:rPr>
                  <w:rFonts w:eastAsia="Malgun Gothic"/>
                </w:rPr>
                <w:t>8</w:t>
              </w:r>
            </w:ins>
            <w:ins w:id="8" w:author="R&amp;S" w:date="2024-11-08T19:02:00Z" w16du:dateUtc="2024-11-08T18:02:00Z">
              <w:r>
                <w:rPr>
                  <w:rFonts w:eastAsia="Malgun Gothic"/>
                </w:rPr>
                <w:t>b</w:t>
              </w:r>
            </w:ins>
            <w:r w:rsidRPr="78866103">
              <w:rPr>
                <w:rFonts w:eastAsia="Malgun Gothic"/>
              </w:rPr>
              <w:t>.</w:t>
            </w:r>
            <w:r>
              <w:tab/>
            </w:r>
            <w:ins w:id="9" w:author="R&amp;S" w:date="2024-11-04T16:05:00Z" w16du:dateUtc="2024-11-04T15:05:00Z">
              <w:r>
                <w:rPr>
                  <w:rFonts w:eastAsia="Malgun Gothic"/>
                </w:rPr>
                <w:t xml:space="preserve">In case the ephemeris consistency check on the UE cannot be deactivated as described in step 7, the </w:t>
              </w:r>
            </w:ins>
            <w:del w:id="10" w:author="R&amp;S" w:date="2024-11-04T16:05:00Z" w16du:dateUtc="2024-11-04T15:05:00Z">
              <w:r w:rsidRPr="78866103" w:rsidDel="009D2D5D">
                <w:rPr>
                  <w:rFonts w:eastAsia="Malgun Gothic"/>
                </w:rPr>
                <w:delText>T</w:delText>
              </w:r>
            </w:del>
            <w:ins w:id="11" w:author="R&amp;S" w:date="2024-11-04T16:05:00Z" w16du:dateUtc="2024-11-04T15:05:00Z">
              <w:r>
                <w:rPr>
                  <w:rFonts w:eastAsia="Malgun Gothic"/>
                </w:rPr>
                <w:t>t</w:t>
              </w:r>
            </w:ins>
            <w:r w:rsidRPr="78866103">
              <w:rPr>
                <w:rFonts w:eastAsia="Malgun Gothic"/>
              </w:rPr>
              <w:t xml:space="preserve">est equipment shall emulate the signal with doppler and delay according to ephemeris defined in TS 36.508 [12] Table 8.2.6.2.1-1 for GSO if UE supports only GSO </w:t>
            </w:r>
            <w:del w:id="12" w:author="R&amp;S" w:date="2024-11-04T13:36:00Z">
              <w:r w:rsidRPr="78866103" w:rsidDel="000F53A2">
                <w:rPr>
                  <w:rFonts w:eastAsia="Malgun Gothic"/>
                </w:rPr>
                <w:delText xml:space="preserve">or both GSO and NGSO satellites </w:delText>
              </w:r>
            </w:del>
            <w:r w:rsidRPr="78866103">
              <w:rPr>
                <w:rFonts w:eastAsia="Malgun Gothic"/>
              </w:rPr>
              <w:t>and Table 8.2.6.2.1-</w:t>
            </w:r>
            <w:ins w:id="13" w:author="R&amp;S" w:date="2024-11-08T19:02:00Z" w16du:dateUtc="2024-11-08T18:02:00Z">
              <w:r>
                <w:rPr>
                  <w:rFonts w:eastAsia="Malgun Gothic"/>
                </w:rPr>
                <w:t>2</w:t>
              </w:r>
            </w:ins>
            <w:del w:id="14" w:author="R&amp;S" w:date="2024-11-08T19:02:00Z" w16du:dateUtc="2024-11-08T18:02:00Z">
              <w:r w:rsidRPr="78866103" w:rsidDel="00322DC9">
                <w:rPr>
                  <w:rFonts w:eastAsia="Malgun Gothic"/>
                </w:rPr>
                <w:delText>3</w:delText>
              </w:r>
            </w:del>
            <w:r w:rsidRPr="78866103">
              <w:rPr>
                <w:rFonts w:eastAsia="Malgun Gothic"/>
              </w:rPr>
              <w:t xml:space="preserve"> for NGSO (LEO-</w:t>
            </w:r>
            <w:del w:id="15" w:author="R&amp;S" w:date="2024-11-04T13:44:00Z">
              <w:r w:rsidRPr="78866103" w:rsidDel="000F53A2">
                <w:rPr>
                  <w:rFonts w:eastAsia="Malgun Gothic"/>
                </w:rPr>
                <w:delText>1200</w:delText>
              </w:r>
            </w:del>
            <w:ins w:id="16" w:author="R&amp;S" w:date="2024-11-04T13:44:00Z">
              <w:r w:rsidRPr="78866103">
                <w:rPr>
                  <w:rFonts w:eastAsia="Malgun Gothic"/>
                </w:rPr>
                <w:t>600</w:t>
              </w:r>
            </w:ins>
            <w:r w:rsidRPr="78866103">
              <w:rPr>
                <w:rFonts w:eastAsia="Malgun Gothic"/>
              </w:rPr>
              <w:t>) if UE supports only NGSO satellites</w:t>
            </w:r>
            <w:ins w:id="17" w:author="R&amp;S" w:date="2024-11-04T13:38:00Z">
              <w:r w:rsidRPr="78866103">
                <w:rPr>
                  <w:rFonts w:eastAsia="Malgun Gothic"/>
                </w:rPr>
                <w:t xml:space="preserve"> or both GSO and NGSO satellites</w:t>
              </w:r>
            </w:ins>
            <w:r w:rsidRPr="78866103">
              <w:rPr>
                <w:rFonts w:eastAsia="Malgun Gothic"/>
              </w:rPr>
              <w:t>. Test system shall send same SIB31-NB information during the duration of the test as defined in TS 36.508 [12] clause 8.2.6.3.1.</w:t>
            </w:r>
          </w:p>
        </w:tc>
      </w:tr>
    </w:tbl>
    <w:p w14:paraId="418E42CD" w14:textId="77777777" w:rsidR="006C25D8" w:rsidRDefault="006C25D8" w:rsidP="006C25D8">
      <w:pPr>
        <w:rPr>
          <w:noProof/>
        </w:rPr>
      </w:pPr>
      <w:r>
        <w:rPr>
          <w:noProof/>
        </w:rPr>
        <w:t xml:space="preserve">This ephemeris consistency check was validated by Keysight internally with </w:t>
      </w:r>
      <w:r w:rsidRPr="007D0A2B">
        <w:t xml:space="preserve">at least one chipset vendor </w:t>
      </w:r>
      <w:r>
        <w:rPr>
          <w:noProof/>
        </w:rPr>
        <w:t xml:space="preserve">and was found to </w:t>
      </w:r>
      <w:r w:rsidRPr="007D0A2B">
        <w:t>reduce test time by ~1/</w:t>
      </w:r>
      <w:r>
        <w:rPr>
          <w:noProof/>
        </w:rPr>
        <w:t xml:space="preserve">5. The advantages of this approach is that the NTN nature of the tests are preserved as well as the traceability to RAN5. </w:t>
      </w:r>
    </w:p>
    <w:p w14:paraId="09A59A8D" w14:textId="02AB4827" w:rsidR="006C25D8" w:rsidRPr="00CF4A6F" w:rsidRDefault="006C25D8" w:rsidP="006C25D8">
      <w:pPr>
        <w:rPr>
          <w:noProof/>
          <w:lang w:val="en-US"/>
        </w:rPr>
      </w:pPr>
      <w:r>
        <w:rPr>
          <w:noProof/>
        </w:rPr>
        <w:t>Additionally, we would like to point out efforts in Rel-19, e.g., WI for NGSO time varying orbit</w:t>
      </w:r>
      <w:r w:rsidR="00EC2F45">
        <w:rPr>
          <w:noProof/>
        </w:rPr>
        <w:t xml:space="preserve"> </w:t>
      </w:r>
      <w:r>
        <w:rPr>
          <w:noProof/>
        </w:rPr>
        <w:fldChar w:fldCharType="begin"/>
      </w:r>
      <w:r>
        <w:rPr>
          <w:noProof/>
        </w:rPr>
        <w:instrText xml:space="preserve"> REF _Ref213231458 \w </w:instrText>
      </w:r>
      <w:r>
        <w:rPr>
          <w:noProof/>
        </w:rPr>
        <w:fldChar w:fldCharType="separate"/>
      </w:r>
      <w:r w:rsidR="008D466D">
        <w:rPr>
          <w:noProof/>
        </w:rPr>
        <w:t>[6]</w:t>
      </w:r>
      <w:r>
        <w:rPr>
          <w:noProof/>
        </w:rPr>
        <w:fldChar w:fldCharType="end"/>
      </w:r>
      <w:r>
        <w:rPr>
          <w:noProof/>
        </w:rPr>
        <w:t xml:space="preserve">, to define even more </w:t>
      </w:r>
      <w:r w:rsidRPr="00CF4A6F">
        <w:rPr>
          <w:noProof/>
          <w:lang w:val="en-US"/>
        </w:rPr>
        <w:t>realistic NTN conditions for conformance testing (RF, RRM and Demod</w:t>
      </w:r>
      <w:r>
        <w:rPr>
          <w:noProof/>
          <w:lang w:val="en-US"/>
        </w:rPr>
        <w:t>ulation</w:t>
      </w:r>
      <w:r w:rsidRPr="00CF4A6F">
        <w:rPr>
          <w:noProof/>
          <w:lang w:val="en-US"/>
        </w:rPr>
        <w:t>)</w:t>
      </w:r>
      <w:r>
        <w:rPr>
          <w:noProof/>
          <w:lang w:val="en-US"/>
        </w:rPr>
        <w:t>. The reduction of the NTN to a TN scenario for OTA testing would therefore be counterproductive.</w:t>
      </w:r>
    </w:p>
    <w:p w14:paraId="3126D22A" w14:textId="75501174" w:rsidR="006C25D8" w:rsidRDefault="006C25D8" w:rsidP="006C25D8">
      <w:pPr>
        <w:pStyle w:val="Caption"/>
        <w:rPr>
          <w:noProof/>
        </w:rPr>
      </w:pPr>
      <w:bookmarkStart w:id="18" w:name="_Ref219197640"/>
      <w:bookmarkStart w:id="19" w:name="_Ref213055795"/>
      <w:r>
        <w:t xml:space="preserve">Proposal </w:t>
      </w:r>
      <w:r>
        <w:fldChar w:fldCharType="begin"/>
      </w:r>
      <w:r>
        <w:instrText xml:space="preserve"> SEQ Proposal \* ARABIC </w:instrText>
      </w:r>
      <w:r>
        <w:fldChar w:fldCharType="separate"/>
      </w:r>
      <w:r w:rsidR="008D466D">
        <w:rPr>
          <w:noProof/>
        </w:rPr>
        <w:t>1</w:t>
      </w:r>
      <w:r>
        <w:fldChar w:fldCharType="end"/>
      </w:r>
      <w:bookmarkEnd w:id="18"/>
      <w:r>
        <w:t xml:space="preserve">: Consider the </w:t>
      </w:r>
      <w:r>
        <w:rPr>
          <w:noProof/>
        </w:rPr>
        <w:t>ephemeris consistency check introduced and adopted in RAN5 specs already as alternate test time reduction approach for</w:t>
      </w:r>
      <w:r w:rsidRPr="004E6B45">
        <w:rPr>
          <w:noProof/>
        </w:rPr>
        <w:t xml:space="preserve"> </w:t>
      </w:r>
      <w:r>
        <w:rPr>
          <w:noProof/>
        </w:rPr>
        <w:t>Rel-17 NB-IoT NTN OTA testing.</w:t>
      </w:r>
      <w:bookmarkEnd w:id="19"/>
      <w:r>
        <w:rPr>
          <w:noProof/>
        </w:rPr>
        <w:t xml:space="preserve"> </w:t>
      </w:r>
    </w:p>
    <w:p w14:paraId="39595EEA" w14:textId="0716BFA1" w:rsidR="006C25D8" w:rsidRDefault="006C25D8" w:rsidP="006C25D8">
      <w:r>
        <w:t xml:space="preserve">For Rel-18 and beyond </w:t>
      </w:r>
      <w:r w:rsidRPr="00EB1BE2">
        <w:t>NB-IoT NTN</w:t>
      </w:r>
      <w:r>
        <w:t xml:space="preserve"> testing,</w:t>
      </w:r>
      <w:r w:rsidRPr="00EB1BE2">
        <w:t xml:space="preserve"> further test time optimization could be achieved </w:t>
      </w:r>
      <w:r>
        <w:t>by</w:t>
      </w:r>
      <w:r w:rsidRPr="00EB1BE2">
        <w:t xml:space="preserve"> disabling HARQ feedback functionality added in </w:t>
      </w:r>
      <w:r>
        <w:t xml:space="preserve">the </w:t>
      </w:r>
      <w:r w:rsidRPr="00EB1BE2">
        <w:t>Rel-18 enhancements work item</w:t>
      </w:r>
      <w:r>
        <w:t xml:space="preserve"> </w:t>
      </w:r>
      <w:r>
        <w:fldChar w:fldCharType="begin"/>
      </w:r>
      <w:r>
        <w:instrText xml:space="preserve"> REF _Ref213233119 \w </w:instrText>
      </w:r>
      <w:r>
        <w:fldChar w:fldCharType="separate"/>
      </w:r>
      <w:r w:rsidR="008D466D">
        <w:t>[7]</w:t>
      </w:r>
      <w:r>
        <w:fldChar w:fldCharType="end"/>
      </w:r>
      <w:r>
        <w:t xml:space="preserve">, e.g., </w:t>
      </w:r>
    </w:p>
    <w:tbl>
      <w:tblPr>
        <w:tblStyle w:val="TableGrid"/>
        <w:tblW w:w="0" w:type="auto"/>
        <w:tblLook w:val="04A0" w:firstRow="1" w:lastRow="0" w:firstColumn="1" w:lastColumn="0" w:noHBand="0" w:noVBand="1"/>
      </w:tblPr>
      <w:tblGrid>
        <w:gridCol w:w="9629"/>
      </w:tblGrid>
      <w:tr w:rsidR="006C25D8" w14:paraId="3A4E1053" w14:textId="77777777" w:rsidTr="000E3573">
        <w:tc>
          <w:tcPr>
            <w:tcW w:w="9629" w:type="dxa"/>
            <w:tcBorders>
              <w:top w:val="single" w:sz="4" w:space="0" w:color="auto"/>
              <w:left w:val="single" w:sz="4" w:space="0" w:color="auto"/>
              <w:bottom w:val="single" w:sz="4" w:space="0" w:color="auto"/>
              <w:right w:val="single" w:sz="4" w:space="0" w:color="auto"/>
            </w:tcBorders>
          </w:tcPr>
          <w:p w14:paraId="349AFFB0" w14:textId="77777777" w:rsidR="006C25D8" w:rsidRDefault="006C25D8" w:rsidP="000E3573">
            <w:r w:rsidRPr="00C46EE3">
              <w:t>4.1.</w:t>
            </w:r>
            <w:r>
              <w:t>1</w:t>
            </w:r>
            <w:r w:rsidRPr="00C46EE3">
              <w:tab/>
              <w:t>IoT-NTN Performance Enhancements in Rel-18 to address remaining issues from Rel-17</w:t>
            </w:r>
          </w:p>
          <w:p w14:paraId="394FE41F" w14:textId="77777777" w:rsidR="006C25D8" w:rsidRPr="00976C7F" w:rsidRDefault="006C25D8" w:rsidP="000E3573">
            <w:r w:rsidRPr="003E46BA">
              <w:t xml:space="preserve">This work considers </w:t>
            </w:r>
            <w:r w:rsidRPr="00D730E7">
              <w:rPr>
                <w:highlight w:val="yellow"/>
              </w:rPr>
              <w:t>Rel-17 IoT-NTN as baseline</w:t>
            </w:r>
            <w:r w:rsidRPr="003E46BA">
              <w:t xml:space="preserve"> as well as Rel-17 NR-NTN outcome and the further IoT-NTN </w:t>
            </w:r>
            <w:r w:rsidRPr="00AA0097">
              <w:t>performance enhancements objectives are listed below</w:t>
            </w:r>
            <w:r w:rsidRPr="00976C7F">
              <w:t>:</w:t>
            </w:r>
          </w:p>
          <w:p w14:paraId="48EF434A" w14:textId="77777777" w:rsidR="006C25D8" w:rsidRPr="00F10936" w:rsidRDefault="006C25D8" w:rsidP="000E3573">
            <w:pPr>
              <w:pStyle w:val="B1"/>
            </w:pPr>
            <w:r>
              <w:t>-</w:t>
            </w:r>
            <w:r>
              <w:tab/>
            </w:r>
            <w:r w:rsidRPr="00B202D1">
              <w:rPr>
                <w:highlight w:val="yellow"/>
              </w:rPr>
              <w:t>Disabling of HARQ feedback to mitigate impact of HARQ stalling on UE data rates</w:t>
            </w:r>
            <w:r w:rsidRPr="00F10936">
              <w:t xml:space="preserve"> [RAN1,RAN2]</w:t>
            </w:r>
          </w:p>
          <w:p w14:paraId="1DF55968" w14:textId="77777777" w:rsidR="006C25D8" w:rsidRDefault="006C25D8" w:rsidP="000E3573">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w:t>
            </w:r>
            <w:proofErr w:type="spellStart"/>
            <w:r w:rsidRPr="00DE73FC">
              <w:rPr>
                <w:lang w:eastAsia="zh-CN"/>
              </w:rPr>
              <w:t>eMTC</w:t>
            </w:r>
            <w:proofErr w:type="spellEnd"/>
            <w:r w:rsidRPr="00DE73FC">
              <w:rPr>
                <w:lang w:eastAsia="zh-CN"/>
              </w:rPr>
              <w:t xml:space="preserve"> operation is not assumed</w:t>
            </w:r>
            <w:r w:rsidRPr="00EB2582">
              <w:rPr>
                <w:sz w:val="22"/>
                <w:szCs w:val="22"/>
                <w:lang w:eastAsia="zh-CN"/>
              </w:rPr>
              <w:t>.</w:t>
            </w:r>
            <w:r w:rsidRPr="006567CA">
              <w:t xml:space="preserve"> [RAN1</w:t>
            </w:r>
            <w:r>
              <w:t>, RAN2</w:t>
            </w:r>
            <w:r w:rsidRPr="006567CA">
              <w:t>]</w:t>
            </w:r>
          </w:p>
          <w:p w14:paraId="6873B75B" w14:textId="77777777" w:rsidR="006C25D8" w:rsidRDefault="006C25D8" w:rsidP="006C25D8">
            <w:pPr>
              <w:pStyle w:val="B1"/>
              <w:numPr>
                <w:ilvl w:val="0"/>
                <w:numId w:val="5"/>
              </w:numPr>
              <w:spacing w:after="120"/>
              <w:ind w:left="1077" w:hanging="357"/>
            </w:pPr>
            <w:r w:rsidRPr="00B13C8F">
              <w:rPr>
                <w:i/>
              </w:rPr>
              <w:t>NOTE: The need for RAN4 Core requirements for this objective will be identified after the conclusion on the need for improvements.</w:t>
            </w:r>
          </w:p>
        </w:tc>
      </w:tr>
    </w:tbl>
    <w:p w14:paraId="23E0885F" w14:textId="774AB8DD" w:rsidR="003F0F93" w:rsidRPr="007345F7" w:rsidRDefault="00A83918" w:rsidP="003F0F93">
      <w:r w:rsidRPr="007345F7">
        <w:t>As such, there are alternative</w:t>
      </w:r>
      <w:r w:rsidR="00864624" w:rsidRPr="007345F7">
        <w:t xml:space="preserve"> test time reduction approaches </w:t>
      </w:r>
      <w:r w:rsidR="009D26EA" w:rsidRPr="007345F7">
        <w:t xml:space="preserve">that </w:t>
      </w:r>
      <w:r w:rsidR="00151FB1" w:rsidRPr="007345F7">
        <w:t xml:space="preserve">could </w:t>
      </w:r>
      <w:r w:rsidR="00864624" w:rsidRPr="007345F7">
        <w:t xml:space="preserve">be considered </w:t>
      </w:r>
      <w:r w:rsidR="00151FB1" w:rsidRPr="007345F7">
        <w:t>for NB-IoT OTA testing</w:t>
      </w:r>
      <w:r w:rsidR="009D26EA" w:rsidRPr="007345F7">
        <w:t>, the most promising being the ephemeris check already introduced in RAN5</w:t>
      </w:r>
      <w:r w:rsidR="0061092F" w:rsidRPr="007345F7">
        <w:t xml:space="preserve">. It is therefore proposed to consider the CTIA approach </w:t>
      </w:r>
      <w:r w:rsidR="0061092F" w:rsidRPr="00EC2F45">
        <w:rPr>
          <w:u w:val="single"/>
        </w:rPr>
        <w:t>and</w:t>
      </w:r>
      <w:r w:rsidR="0061092F" w:rsidRPr="007345F7">
        <w:t xml:space="preserve"> the approach in </w:t>
      </w:r>
      <w:r w:rsidR="00C32988" w:rsidRPr="007345F7">
        <w:fldChar w:fldCharType="begin"/>
      </w:r>
      <w:r w:rsidR="00C32988" w:rsidRPr="007345F7">
        <w:instrText xml:space="preserve"> REF _Ref219197640 \h </w:instrText>
      </w:r>
      <w:r w:rsidR="009D26EA" w:rsidRPr="007345F7">
        <w:instrText xml:space="preserve"> \* MERGEFORMAT </w:instrText>
      </w:r>
      <w:r w:rsidR="00C32988" w:rsidRPr="007345F7">
        <w:fldChar w:fldCharType="separate"/>
      </w:r>
      <w:r w:rsidR="008D466D">
        <w:t xml:space="preserve">Proposal </w:t>
      </w:r>
      <w:r w:rsidR="008D466D">
        <w:rPr>
          <w:noProof/>
        </w:rPr>
        <w:t>1</w:t>
      </w:r>
      <w:r w:rsidR="00C32988" w:rsidRPr="007345F7">
        <w:fldChar w:fldCharType="end"/>
      </w:r>
      <w:r w:rsidR="00C32988" w:rsidRPr="007345F7">
        <w:t xml:space="preserve"> as suitable alternatives without considering a default testing approach and to let OEMs</w:t>
      </w:r>
      <w:r w:rsidR="008C2140" w:rsidRPr="007345F7">
        <w:t xml:space="preserve"> select the preferred approach via a vendor declaration. </w:t>
      </w:r>
    </w:p>
    <w:p w14:paraId="5ACAD62E" w14:textId="24BF8276" w:rsidR="008C2140" w:rsidRPr="007345F7" w:rsidRDefault="008C2140" w:rsidP="008C2140">
      <w:pPr>
        <w:pStyle w:val="Caption"/>
      </w:pPr>
      <w:bookmarkStart w:id="20" w:name="_Ref219198545"/>
      <w:r w:rsidRPr="007345F7">
        <w:t xml:space="preserve">Proposal </w:t>
      </w:r>
      <w:r w:rsidRPr="007345F7">
        <w:fldChar w:fldCharType="begin"/>
      </w:r>
      <w:r w:rsidRPr="007345F7">
        <w:instrText xml:space="preserve"> SEQ Proposal \* ARABIC </w:instrText>
      </w:r>
      <w:r w:rsidRPr="007345F7">
        <w:fldChar w:fldCharType="separate"/>
      </w:r>
      <w:r w:rsidR="008D466D">
        <w:rPr>
          <w:noProof/>
        </w:rPr>
        <w:t>2</w:t>
      </w:r>
      <w:r w:rsidRPr="007345F7">
        <w:fldChar w:fldCharType="end"/>
      </w:r>
      <w:r w:rsidRPr="007345F7">
        <w:t xml:space="preserve">: Consider the CTIA approach and the approach in </w:t>
      </w:r>
      <w:r w:rsidRPr="007345F7">
        <w:fldChar w:fldCharType="begin"/>
      </w:r>
      <w:r w:rsidRPr="007345F7">
        <w:instrText xml:space="preserve"> REF _Ref219197640 \h </w:instrText>
      </w:r>
      <w:r w:rsidR="009D26EA" w:rsidRPr="007345F7">
        <w:instrText xml:space="preserve"> \* MERGEFORMAT </w:instrText>
      </w:r>
      <w:r w:rsidRPr="007345F7">
        <w:fldChar w:fldCharType="separate"/>
      </w:r>
      <w:r w:rsidR="008D466D">
        <w:t xml:space="preserve">Proposal </w:t>
      </w:r>
      <w:r w:rsidR="008D466D">
        <w:rPr>
          <w:noProof/>
        </w:rPr>
        <w:t>1</w:t>
      </w:r>
      <w:r w:rsidRPr="007345F7">
        <w:fldChar w:fldCharType="end"/>
      </w:r>
      <w:r w:rsidRPr="007345F7">
        <w:t xml:space="preserve"> as suitable alternatives without considering a default testing approach and to let OEMs select the preferred approach via a vendor declaration</w:t>
      </w:r>
      <w:bookmarkEnd w:id="20"/>
    </w:p>
    <w:p w14:paraId="0D55D6D2" w14:textId="77D0CB79" w:rsidR="006C25D8" w:rsidRDefault="006C25D8" w:rsidP="006C25D8">
      <w:r>
        <w:t xml:space="preserve">For NR NTN OTA testing, it is our understanding that NGSO is the most prevalent orbit from a commercial perspective; </w:t>
      </w:r>
      <w:r w:rsidR="00E06393">
        <w:t xml:space="preserve">it should also be mentioned that GCF and PTCRB </w:t>
      </w:r>
      <w:r w:rsidR="005104A7">
        <w:t xml:space="preserve">WIs focus on NR NTN testing with NGSO only. </w:t>
      </w:r>
      <w:r>
        <w:t xml:space="preserve">however, 3GPP defined testing using GSO and/or NGSO in Clauses 6 and 7 of </w:t>
      </w:r>
      <w:r>
        <w:fldChar w:fldCharType="begin"/>
      </w:r>
      <w:r>
        <w:instrText xml:space="preserve"> REF _Ref213234289 \w </w:instrText>
      </w:r>
      <w:r>
        <w:fldChar w:fldCharType="separate"/>
      </w:r>
      <w:r w:rsidR="008D466D">
        <w:t>[8]</w:t>
      </w:r>
      <w:r>
        <w:fldChar w:fldCharType="end"/>
      </w:r>
      <w:r>
        <w:t xml:space="preserve">, e.g.,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25D8" w14:paraId="094B7DC4" w14:textId="77777777" w:rsidTr="000E3573">
        <w:tc>
          <w:tcPr>
            <w:tcW w:w="9639" w:type="dxa"/>
          </w:tcPr>
          <w:p w14:paraId="311EE532" w14:textId="77777777" w:rsidR="006C25D8" w:rsidRDefault="006C25D8" w:rsidP="000E3573">
            <w:r w:rsidRPr="001B2C1E">
              <w:t>All requirements in this section are applicable to devices supporting GSO and/or NGSO satellites.</w:t>
            </w:r>
          </w:p>
        </w:tc>
      </w:tr>
    </w:tbl>
    <w:p w14:paraId="7BD41D37" w14:textId="20DB138F" w:rsidR="000D06BE" w:rsidRPr="000D06BE" w:rsidRDefault="000D06BE" w:rsidP="000D06BE">
      <w:pPr>
        <w:pStyle w:val="Caption"/>
      </w:pPr>
      <w:bookmarkStart w:id="21" w:name="_Ref220494692"/>
      <w:r w:rsidRPr="000D06BE">
        <w:t xml:space="preserve">Observation </w:t>
      </w:r>
      <w:r w:rsidRPr="000D06BE">
        <w:fldChar w:fldCharType="begin"/>
      </w:r>
      <w:r w:rsidRPr="000D06BE">
        <w:instrText xml:space="preserve"> SEQ Observation \* ARABIC </w:instrText>
      </w:r>
      <w:r w:rsidRPr="000D06BE">
        <w:fldChar w:fldCharType="separate"/>
      </w:r>
      <w:r w:rsidR="008D466D">
        <w:rPr>
          <w:noProof/>
        </w:rPr>
        <w:t>1</w:t>
      </w:r>
      <w:r w:rsidRPr="000D06BE">
        <w:fldChar w:fldCharType="end"/>
      </w:r>
      <w:r>
        <w:t xml:space="preserve">: </w:t>
      </w:r>
      <w:r w:rsidR="00AF4CB1">
        <w:t xml:space="preserve">From a commercial and GCF/PTCRB perspective, the focus on </w:t>
      </w:r>
      <w:r w:rsidR="000B7C1D">
        <w:t xml:space="preserve">NR </w:t>
      </w:r>
      <w:r w:rsidR="00AF4CB1">
        <w:t>NT</w:t>
      </w:r>
      <w:r w:rsidR="000B7C1D">
        <w:t>N</w:t>
      </w:r>
      <w:r w:rsidR="0037048B">
        <w:t xml:space="preserve"> is NGSO while 3GPP has defined requirements for NGSO and GSO.</w:t>
      </w:r>
      <w:bookmarkEnd w:id="21"/>
      <w:r w:rsidR="0037048B">
        <w:t xml:space="preserve"> </w:t>
      </w:r>
    </w:p>
    <w:p w14:paraId="3024906F" w14:textId="50A8EE8B" w:rsidR="006C25D8" w:rsidRDefault="006C25D8" w:rsidP="006C25D8">
      <w:pPr>
        <w:rPr>
          <w:noProof/>
        </w:rPr>
      </w:pPr>
      <w:r>
        <w:lastRenderedPageBreak/>
        <w:t>N</w:t>
      </w:r>
      <w:r w:rsidRPr="6F3DAF52">
        <w:rPr>
          <w:lang w:val="en-US"/>
        </w:rPr>
        <w:t xml:space="preserve">R NTN does not have the restrictions that </w:t>
      </w:r>
      <w:r>
        <w:rPr>
          <w:lang w:val="en-US"/>
        </w:rPr>
        <w:t xml:space="preserve">Rel-17 </w:t>
      </w:r>
      <w:r w:rsidRPr="6F3DAF52">
        <w:rPr>
          <w:lang w:val="en-US"/>
        </w:rPr>
        <w:t>NB-IoT has</w:t>
      </w:r>
      <w:r>
        <w:rPr>
          <w:lang w:val="en-US"/>
        </w:rPr>
        <w:t xml:space="preserve"> due to technology advancements</w:t>
      </w:r>
      <w:r w:rsidRPr="6F3DAF52">
        <w:rPr>
          <w:lang w:val="en-US"/>
        </w:rPr>
        <w:t>, i.e., for NB-IoT DL transmissions, it is not possible to transmit</w:t>
      </w:r>
      <w:r>
        <w:rPr>
          <w:lang w:val="en-US"/>
        </w:rPr>
        <w:t xml:space="preserve"> new</w:t>
      </w:r>
      <w:r w:rsidRPr="6F3DAF52">
        <w:rPr>
          <w:lang w:val="en-US"/>
        </w:rPr>
        <w:t xml:space="preserve"> DL data until the previous one is </w:t>
      </w:r>
      <w:proofErr w:type="spellStart"/>
      <w:r w:rsidRPr="6F3DAF52">
        <w:rPr>
          <w:lang w:val="en-US"/>
        </w:rPr>
        <w:t>ACK’ed</w:t>
      </w:r>
      <w:proofErr w:type="spellEnd"/>
      <w:r w:rsidRPr="6F3DAF52">
        <w:rPr>
          <w:lang w:val="en-US"/>
        </w:rPr>
        <w:t xml:space="preserve"> by the UE. </w:t>
      </w:r>
      <w:r>
        <w:rPr>
          <w:lang w:val="en-US"/>
        </w:rPr>
        <w:t>For NR NTN, this restriction has been lifted from the beginning by allowing multiple HARQ processes. It will be worthwhile to study whether the ephemeris</w:t>
      </w:r>
      <w:r w:rsidRPr="00F27428">
        <w:rPr>
          <w:noProof/>
        </w:rPr>
        <w:t xml:space="preserve"> </w:t>
      </w:r>
      <w:r>
        <w:rPr>
          <w:noProof/>
        </w:rPr>
        <w:t xml:space="preserve">consistency check is needed for GSO or not. For NGSO, the test times for NR NTN OTA should be acceptable as is </w:t>
      </w:r>
      <w:r w:rsidRPr="00601EDA">
        <w:rPr>
          <w:noProof/>
        </w:rPr>
        <w:t>regardless of release</w:t>
      </w:r>
      <w:r>
        <w:rPr>
          <w:noProof/>
        </w:rPr>
        <w:t xml:space="preserve">. </w:t>
      </w:r>
    </w:p>
    <w:p w14:paraId="05C5D010" w14:textId="67AEA670" w:rsidR="006C25D8" w:rsidRDefault="006C25D8" w:rsidP="006C25D8">
      <w:pPr>
        <w:pStyle w:val="Caption"/>
        <w:rPr>
          <w:noProof/>
        </w:rPr>
      </w:pPr>
      <w:bookmarkStart w:id="22" w:name="_Ref213243862"/>
      <w:bookmarkStart w:id="23" w:name="_Ref213055796"/>
      <w:r>
        <w:t xml:space="preserve">Observation </w:t>
      </w:r>
      <w:r>
        <w:fldChar w:fldCharType="begin"/>
      </w:r>
      <w:r>
        <w:instrText xml:space="preserve"> SEQ Observation \* ARABIC </w:instrText>
      </w:r>
      <w:r>
        <w:fldChar w:fldCharType="separate"/>
      </w:r>
      <w:r w:rsidR="008D466D">
        <w:rPr>
          <w:noProof/>
        </w:rPr>
        <w:t>2</w:t>
      </w:r>
      <w:r>
        <w:fldChar w:fldCharType="end"/>
      </w:r>
      <w:r>
        <w:t xml:space="preserve">: </w:t>
      </w:r>
      <w:r>
        <w:rPr>
          <w:noProof/>
        </w:rPr>
        <w:t xml:space="preserve">For NGSO, the test times for NR NTN OTA should be acceptable as is </w:t>
      </w:r>
      <w:r w:rsidRPr="00601EDA">
        <w:rPr>
          <w:noProof/>
        </w:rPr>
        <w:t>regardless of release</w:t>
      </w:r>
      <w:bookmarkEnd w:id="22"/>
      <w:r>
        <w:rPr>
          <w:noProof/>
        </w:rPr>
        <w:t xml:space="preserve"> </w:t>
      </w:r>
    </w:p>
    <w:p w14:paraId="10CBB235" w14:textId="2AED506F" w:rsidR="006C25D8" w:rsidRDefault="006C25D8" w:rsidP="006C25D8">
      <w:pPr>
        <w:pStyle w:val="Caption"/>
        <w:rPr>
          <w:noProof/>
        </w:rPr>
      </w:pPr>
      <w:bookmarkStart w:id="24" w:name="_Ref213410413"/>
      <w:r>
        <w:t xml:space="preserve">Proposal </w:t>
      </w:r>
      <w:r>
        <w:fldChar w:fldCharType="begin"/>
      </w:r>
      <w:r>
        <w:instrText xml:space="preserve"> SEQ Proposal \* ARABIC </w:instrText>
      </w:r>
      <w:r>
        <w:fldChar w:fldCharType="separate"/>
      </w:r>
      <w:r w:rsidR="008D466D">
        <w:rPr>
          <w:noProof/>
        </w:rPr>
        <w:t>3</w:t>
      </w:r>
      <w:r>
        <w:fldChar w:fldCharType="end"/>
      </w:r>
      <w:r>
        <w:t>: Study whether the</w:t>
      </w:r>
      <w:r w:rsidRPr="009E6F1A">
        <w:rPr>
          <w:noProof/>
        </w:rPr>
        <w:t xml:space="preserve"> </w:t>
      </w:r>
      <w:r>
        <w:rPr>
          <w:noProof/>
        </w:rPr>
        <w:t>ephemeris consistency check for NR NTN OTA testing is needed for GSO and/or whether the test time without this consistency check is acceptable.</w:t>
      </w:r>
      <w:bookmarkEnd w:id="23"/>
      <w:bookmarkEnd w:id="24"/>
    </w:p>
    <w:p w14:paraId="71805E2A" w14:textId="497858D3" w:rsidR="006C25D8" w:rsidRDefault="006C25D8" w:rsidP="006C25D8">
      <w:pPr>
        <w:rPr>
          <w:noProof/>
        </w:rPr>
      </w:pPr>
      <w:r>
        <w:rPr>
          <w:noProof/>
        </w:rPr>
        <w:t>To address test time concerns for devices that support both NGSO and GSO, it is proposed that for these devices, the t</w:t>
      </w:r>
      <w:r w:rsidRPr="007E0D1B">
        <w:rPr>
          <w:noProof/>
        </w:rPr>
        <w:t xml:space="preserve">est equipment </w:t>
      </w:r>
      <w:r>
        <w:rPr>
          <w:noProof/>
        </w:rPr>
        <w:t xml:space="preserve">in the OTA test environment </w:t>
      </w:r>
      <w:r w:rsidRPr="007E0D1B">
        <w:rPr>
          <w:noProof/>
        </w:rPr>
        <w:t xml:space="preserve">shall emulate the signal with </w:t>
      </w:r>
      <w:r>
        <w:rPr>
          <w:noProof/>
        </w:rPr>
        <w:t xml:space="preserve">constant </w:t>
      </w:r>
      <w:r w:rsidRPr="007E0D1B">
        <w:rPr>
          <w:noProof/>
        </w:rPr>
        <w:t xml:space="preserve">doppler and </w:t>
      </w:r>
      <w:r>
        <w:rPr>
          <w:noProof/>
        </w:rPr>
        <w:t>constant</w:t>
      </w:r>
      <w:r w:rsidRPr="007E0D1B">
        <w:rPr>
          <w:noProof/>
        </w:rPr>
        <w:t xml:space="preserve"> delay </w:t>
      </w:r>
      <w:r>
        <w:rPr>
          <w:noProof/>
        </w:rPr>
        <w:t xml:space="preserve">(per RAN5 agreements) </w:t>
      </w:r>
      <w:r w:rsidRPr="007E0D1B">
        <w:rPr>
          <w:noProof/>
        </w:rPr>
        <w:t xml:space="preserve">according to ephemeris for </w:t>
      </w:r>
      <w:r>
        <w:rPr>
          <w:noProof/>
        </w:rPr>
        <w:t>N</w:t>
      </w:r>
      <w:r w:rsidRPr="007E0D1B">
        <w:rPr>
          <w:noProof/>
        </w:rPr>
        <w:t>GSO</w:t>
      </w:r>
      <w:r>
        <w:rPr>
          <w:noProof/>
        </w:rPr>
        <w:t xml:space="preserve"> (which LEO is FFS). UE RF test cases are already evaluating the GSO configuration when the device supports both NGSO and GSO </w:t>
      </w:r>
      <w:r>
        <w:rPr>
          <w:noProof/>
        </w:rPr>
        <w:fldChar w:fldCharType="begin"/>
      </w:r>
      <w:r>
        <w:rPr>
          <w:noProof/>
        </w:rPr>
        <w:instrText xml:space="preserve"> REF _Ref213392347 \w </w:instrText>
      </w:r>
      <w:r>
        <w:rPr>
          <w:noProof/>
        </w:rPr>
        <w:fldChar w:fldCharType="separate"/>
      </w:r>
      <w:r w:rsidR="008D466D">
        <w:rPr>
          <w:noProof/>
        </w:rPr>
        <w:t>[9]</w:t>
      </w:r>
      <w:r>
        <w:rPr>
          <w:noProof/>
        </w:rPr>
        <w:fldChar w:fldCharType="end"/>
      </w:r>
      <w:r>
        <w:rPr>
          <w:noProof/>
        </w:rPr>
        <w:t>.</w:t>
      </w:r>
    </w:p>
    <w:p w14:paraId="64A952F6" w14:textId="4FBA2F18" w:rsidR="006C25D8" w:rsidRDefault="006C25D8" w:rsidP="006C25D8">
      <w:pPr>
        <w:pStyle w:val="Caption"/>
        <w:rPr>
          <w:noProof/>
        </w:rPr>
      </w:pPr>
      <w:bookmarkStart w:id="25" w:name="_Ref213310540"/>
      <w:r>
        <w:t xml:space="preserve">Proposal </w:t>
      </w:r>
      <w:r>
        <w:fldChar w:fldCharType="begin"/>
      </w:r>
      <w:r>
        <w:instrText xml:space="preserve"> SEQ Proposal \* ARABIC </w:instrText>
      </w:r>
      <w:r>
        <w:fldChar w:fldCharType="separate"/>
      </w:r>
      <w:r w:rsidR="008D466D">
        <w:rPr>
          <w:noProof/>
        </w:rPr>
        <w:t>4</w:t>
      </w:r>
      <w:r>
        <w:fldChar w:fldCharType="end"/>
      </w:r>
      <w:r>
        <w:t>: F</w:t>
      </w:r>
      <w:r>
        <w:rPr>
          <w:noProof/>
        </w:rPr>
        <w:t>or devices that support both NGSO and GSO, the t</w:t>
      </w:r>
      <w:r w:rsidRPr="007E0D1B">
        <w:rPr>
          <w:noProof/>
        </w:rPr>
        <w:t xml:space="preserve">est equipment </w:t>
      </w:r>
      <w:r>
        <w:rPr>
          <w:noProof/>
        </w:rPr>
        <w:t xml:space="preserve">in the OTA test environment for the NR NTN OTA TC </w:t>
      </w:r>
      <w:r w:rsidRPr="007E0D1B">
        <w:rPr>
          <w:noProof/>
        </w:rPr>
        <w:t xml:space="preserve">shall emulate the signal with </w:t>
      </w:r>
      <w:r>
        <w:rPr>
          <w:noProof/>
        </w:rPr>
        <w:t xml:space="preserve">constant </w:t>
      </w:r>
      <w:r w:rsidRPr="007E0D1B">
        <w:rPr>
          <w:noProof/>
        </w:rPr>
        <w:t xml:space="preserve">doppler and </w:t>
      </w:r>
      <w:r>
        <w:rPr>
          <w:noProof/>
        </w:rPr>
        <w:t>constant</w:t>
      </w:r>
      <w:r w:rsidRPr="007E0D1B">
        <w:rPr>
          <w:noProof/>
        </w:rPr>
        <w:t xml:space="preserve"> delay </w:t>
      </w:r>
      <w:r>
        <w:rPr>
          <w:noProof/>
        </w:rPr>
        <w:t>(per RAN5 agreeements)</w:t>
      </w:r>
      <w:r w:rsidRPr="007E0D1B">
        <w:rPr>
          <w:noProof/>
        </w:rPr>
        <w:t xml:space="preserve"> according to ephemeris for </w:t>
      </w:r>
      <w:r>
        <w:rPr>
          <w:noProof/>
        </w:rPr>
        <w:t>N</w:t>
      </w:r>
      <w:r w:rsidRPr="007E0D1B">
        <w:rPr>
          <w:noProof/>
        </w:rPr>
        <w:t>GSO</w:t>
      </w:r>
      <w:r>
        <w:rPr>
          <w:noProof/>
        </w:rPr>
        <w:t xml:space="preserve"> (which LEO is FFS)</w:t>
      </w:r>
      <w:bookmarkEnd w:id="25"/>
    </w:p>
    <w:p w14:paraId="4EE0A22D" w14:textId="77777777" w:rsidR="006C25D8" w:rsidRDefault="006C25D8" w:rsidP="006C25D8">
      <w:pPr>
        <w:pStyle w:val="Heading1"/>
      </w:pPr>
      <w:r>
        <w:t>Conclusion</w:t>
      </w:r>
    </w:p>
    <w:p w14:paraId="1ABA6706" w14:textId="77777777" w:rsidR="006C25D8" w:rsidRDefault="006C25D8" w:rsidP="006C25D8">
      <w:r>
        <w:t>The following observations and conclusions were made in this contribution.</w:t>
      </w:r>
    </w:p>
    <w:p w14:paraId="1D67FD88" w14:textId="77777777" w:rsidR="008D466D" w:rsidRPr="008D466D" w:rsidRDefault="008D466D" w:rsidP="006C25D8">
      <w:pPr>
        <w:rPr>
          <w:i/>
        </w:rPr>
      </w:pPr>
      <w:r w:rsidRPr="008D466D">
        <w:rPr>
          <w:i/>
        </w:rPr>
        <w:fldChar w:fldCharType="begin"/>
      </w:r>
      <w:r w:rsidRPr="008D466D">
        <w:rPr>
          <w:i/>
        </w:rPr>
        <w:instrText xml:space="preserve"> REF _Ref220494692 \h </w:instrText>
      </w:r>
      <w:r w:rsidRPr="008D466D">
        <w:rPr>
          <w:i/>
        </w:rPr>
      </w:r>
      <w:r w:rsidRPr="008D466D">
        <w:rPr>
          <w:i/>
        </w:rPr>
        <w:fldChar w:fldCharType="separate"/>
      </w:r>
      <w:r w:rsidRPr="008D466D">
        <w:rPr>
          <w:i/>
        </w:rPr>
        <w:t xml:space="preserve">Observation </w:t>
      </w:r>
      <w:r w:rsidRPr="008D466D">
        <w:rPr>
          <w:i/>
          <w:noProof/>
        </w:rPr>
        <w:t>1</w:t>
      </w:r>
      <w:r w:rsidRPr="008D466D">
        <w:rPr>
          <w:i/>
        </w:rPr>
        <w:t>: From a commercial and GCF/PTCRB perspective, the focus on NR NTN is NGSO while 3GPP has defined requirements for NGSO and GSO.</w:t>
      </w:r>
      <w:r w:rsidRPr="008D466D">
        <w:rPr>
          <w:i/>
        </w:rPr>
        <w:fldChar w:fldCharType="end"/>
      </w:r>
    </w:p>
    <w:p w14:paraId="2C68EB7F" w14:textId="77777777" w:rsidR="008D466D" w:rsidRPr="008D466D" w:rsidRDefault="008D466D" w:rsidP="006C25D8">
      <w:pPr>
        <w:rPr>
          <w:i/>
        </w:rPr>
      </w:pPr>
      <w:r w:rsidRPr="008D466D">
        <w:rPr>
          <w:i/>
        </w:rPr>
        <w:fldChar w:fldCharType="begin"/>
      </w:r>
      <w:r w:rsidRPr="008D466D">
        <w:rPr>
          <w:i/>
        </w:rPr>
        <w:instrText xml:space="preserve"> REF _Ref213243862 \h </w:instrText>
      </w:r>
      <w:r w:rsidRPr="008D466D">
        <w:rPr>
          <w:i/>
        </w:rPr>
      </w:r>
      <w:r w:rsidRPr="008D466D">
        <w:rPr>
          <w:i/>
        </w:rPr>
        <w:fldChar w:fldCharType="separate"/>
      </w:r>
      <w:r w:rsidRPr="008D466D">
        <w:rPr>
          <w:i/>
        </w:rPr>
        <w:t xml:space="preserve">Observation </w:t>
      </w:r>
      <w:r w:rsidRPr="008D466D">
        <w:rPr>
          <w:i/>
          <w:noProof/>
        </w:rPr>
        <w:t>2</w:t>
      </w:r>
      <w:r w:rsidRPr="008D466D">
        <w:rPr>
          <w:i/>
        </w:rPr>
        <w:t xml:space="preserve">: </w:t>
      </w:r>
      <w:r w:rsidRPr="008D466D">
        <w:rPr>
          <w:i/>
          <w:noProof/>
        </w:rPr>
        <w:t>For NGSO, the test times for NR NTN OTA should be acceptable as is regardless of release</w:t>
      </w:r>
      <w:r w:rsidRPr="008D466D">
        <w:rPr>
          <w:i/>
        </w:rPr>
        <w:fldChar w:fldCharType="end"/>
      </w:r>
    </w:p>
    <w:p w14:paraId="24781834" w14:textId="77777777" w:rsidR="008D466D" w:rsidRPr="008D466D" w:rsidRDefault="008D466D" w:rsidP="006C25D8">
      <w:pPr>
        <w:rPr>
          <w:b/>
        </w:rPr>
      </w:pPr>
      <w:r w:rsidRPr="008D466D">
        <w:rPr>
          <w:b/>
        </w:rPr>
        <w:fldChar w:fldCharType="begin"/>
      </w:r>
      <w:r w:rsidRPr="008D466D">
        <w:rPr>
          <w:b/>
        </w:rPr>
        <w:instrText xml:space="preserve"> REF _Ref213055795 \h </w:instrText>
      </w:r>
      <w:r w:rsidRPr="008D466D">
        <w:rPr>
          <w:b/>
        </w:rPr>
      </w:r>
      <w:r w:rsidRPr="008D466D">
        <w:rPr>
          <w:b/>
        </w:rPr>
        <w:fldChar w:fldCharType="separate"/>
      </w:r>
      <w:r w:rsidRPr="008D466D">
        <w:rPr>
          <w:b/>
        </w:rPr>
        <w:t xml:space="preserve">Proposal </w:t>
      </w:r>
      <w:r w:rsidRPr="008D466D">
        <w:rPr>
          <w:b/>
          <w:noProof/>
        </w:rPr>
        <w:t>1</w:t>
      </w:r>
      <w:r w:rsidRPr="008D466D">
        <w:rPr>
          <w:b/>
        </w:rPr>
        <w:t xml:space="preserve">: Consider the </w:t>
      </w:r>
      <w:r w:rsidRPr="008D466D">
        <w:rPr>
          <w:b/>
          <w:noProof/>
        </w:rPr>
        <w:t>ephemeris consistency check introduced and adopted in RAN5 specs already as alternate test time reduction approach for Rel-17 NB-IoT NTN OTA testing.</w:t>
      </w:r>
      <w:r w:rsidRPr="008D466D">
        <w:rPr>
          <w:b/>
        </w:rPr>
        <w:fldChar w:fldCharType="end"/>
      </w:r>
    </w:p>
    <w:p w14:paraId="58B8DEB0" w14:textId="77777777" w:rsidR="008D466D" w:rsidRPr="008D466D" w:rsidRDefault="008D466D" w:rsidP="006C25D8">
      <w:pPr>
        <w:rPr>
          <w:b/>
        </w:rPr>
      </w:pPr>
      <w:r w:rsidRPr="008D466D">
        <w:rPr>
          <w:b/>
        </w:rPr>
        <w:fldChar w:fldCharType="begin"/>
      </w:r>
      <w:r w:rsidRPr="008D466D">
        <w:rPr>
          <w:b/>
        </w:rPr>
        <w:instrText xml:space="preserve"> REF _Ref219198545 \h </w:instrText>
      </w:r>
      <w:r w:rsidRPr="008D466D">
        <w:rPr>
          <w:b/>
        </w:rPr>
      </w:r>
      <w:r w:rsidRPr="008D466D">
        <w:rPr>
          <w:b/>
        </w:rPr>
        <w:fldChar w:fldCharType="separate"/>
      </w:r>
      <w:r w:rsidRPr="008D466D">
        <w:rPr>
          <w:b/>
        </w:rPr>
        <w:t xml:space="preserve">Proposal </w:t>
      </w:r>
      <w:r w:rsidRPr="008D466D">
        <w:rPr>
          <w:b/>
          <w:noProof/>
        </w:rPr>
        <w:t>2</w:t>
      </w:r>
      <w:r w:rsidRPr="008D466D">
        <w:rPr>
          <w:b/>
        </w:rPr>
        <w:t xml:space="preserve">: Consider the CTIA approach and the approach in Proposal </w:t>
      </w:r>
      <w:r w:rsidRPr="008D466D">
        <w:rPr>
          <w:b/>
          <w:noProof/>
        </w:rPr>
        <w:t>1</w:t>
      </w:r>
      <w:r w:rsidRPr="008D466D">
        <w:rPr>
          <w:b/>
        </w:rPr>
        <w:t xml:space="preserve"> as suitable alternatives without considering a default testing approach and to let OEMs select the preferred approach via a vendor declaration</w:t>
      </w:r>
      <w:r w:rsidRPr="008D466D">
        <w:rPr>
          <w:b/>
        </w:rPr>
        <w:fldChar w:fldCharType="end"/>
      </w:r>
    </w:p>
    <w:p w14:paraId="7A7976DA" w14:textId="77777777" w:rsidR="008D466D" w:rsidRPr="008D466D" w:rsidRDefault="008D466D" w:rsidP="006C25D8">
      <w:pPr>
        <w:rPr>
          <w:b/>
        </w:rPr>
      </w:pPr>
      <w:r w:rsidRPr="008D466D">
        <w:rPr>
          <w:b/>
        </w:rPr>
        <w:fldChar w:fldCharType="begin"/>
      </w:r>
      <w:r w:rsidRPr="008D466D">
        <w:rPr>
          <w:b/>
        </w:rPr>
        <w:instrText xml:space="preserve"> REF _Ref213410413 \h </w:instrText>
      </w:r>
      <w:r w:rsidRPr="008D466D">
        <w:rPr>
          <w:b/>
        </w:rPr>
      </w:r>
      <w:r w:rsidRPr="008D466D">
        <w:rPr>
          <w:b/>
        </w:rPr>
        <w:fldChar w:fldCharType="separate"/>
      </w:r>
      <w:r w:rsidRPr="008D466D">
        <w:rPr>
          <w:b/>
        </w:rPr>
        <w:t xml:space="preserve">Proposal </w:t>
      </w:r>
      <w:r w:rsidRPr="008D466D">
        <w:rPr>
          <w:b/>
          <w:noProof/>
        </w:rPr>
        <w:t>3</w:t>
      </w:r>
      <w:r w:rsidRPr="008D466D">
        <w:rPr>
          <w:b/>
        </w:rPr>
        <w:t>: Study whether the</w:t>
      </w:r>
      <w:r w:rsidRPr="008D466D">
        <w:rPr>
          <w:b/>
          <w:noProof/>
        </w:rPr>
        <w:t xml:space="preserve"> ephemeris consistency check for NR NTN OTA testing is needed for GSO and/or whether the test time without this consistency check is acceptable.</w:t>
      </w:r>
      <w:r w:rsidRPr="008D466D">
        <w:rPr>
          <w:b/>
        </w:rPr>
        <w:fldChar w:fldCharType="end"/>
      </w:r>
    </w:p>
    <w:p w14:paraId="1DA9F311" w14:textId="77777777" w:rsidR="008D466D" w:rsidRPr="008D466D" w:rsidRDefault="008D466D" w:rsidP="006C25D8">
      <w:pPr>
        <w:rPr>
          <w:b/>
        </w:rPr>
      </w:pPr>
      <w:r w:rsidRPr="008D466D">
        <w:rPr>
          <w:b/>
        </w:rPr>
        <w:fldChar w:fldCharType="begin"/>
      </w:r>
      <w:r w:rsidRPr="008D466D">
        <w:rPr>
          <w:b/>
        </w:rPr>
        <w:instrText xml:space="preserve"> REF _Ref213310540 \h </w:instrText>
      </w:r>
      <w:r w:rsidRPr="008D466D">
        <w:rPr>
          <w:b/>
        </w:rPr>
      </w:r>
      <w:r w:rsidRPr="008D466D">
        <w:rPr>
          <w:b/>
        </w:rPr>
        <w:fldChar w:fldCharType="separate"/>
      </w:r>
      <w:r w:rsidRPr="008D466D">
        <w:rPr>
          <w:b/>
        </w:rPr>
        <w:t xml:space="preserve">Proposal </w:t>
      </w:r>
      <w:r w:rsidRPr="008D466D">
        <w:rPr>
          <w:b/>
          <w:noProof/>
        </w:rPr>
        <w:t>4</w:t>
      </w:r>
      <w:r w:rsidRPr="008D466D">
        <w:rPr>
          <w:b/>
        </w:rPr>
        <w:t>: F</w:t>
      </w:r>
      <w:r w:rsidRPr="008D466D">
        <w:rPr>
          <w:b/>
          <w:noProof/>
        </w:rPr>
        <w:t>or devices that support both NGSO and GSO, the test equipment in the OTA test environment for the NR NTN OTA TC shall emulate the signal with constant doppler and constant delay (per RAN5 agreeements) according to ephemeris for NGSO (which LEO is FFS)</w:t>
      </w:r>
      <w:r w:rsidRPr="008D466D">
        <w:rPr>
          <w:b/>
        </w:rPr>
        <w:fldChar w:fldCharType="end"/>
      </w:r>
    </w:p>
    <w:p w14:paraId="471B9761" w14:textId="268F5196" w:rsidR="00FD6049" w:rsidRDefault="00FD6049" w:rsidP="00FD6049">
      <w:pPr>
        <w:pStyle w:val="Heading1"/>
      </w:pPr>
      <w:r>
        <w:t>References</w:t>
      </w:r>
    </w:p>
    <w:p w14:paraId="2B96A239" w14:textId="55F0E509" w:rsidR="00FD6049" w:rsidRDefault="000D7DA1" w:rsidP="00FD6049">
      <w:pPr>
        <w:pStyle w:val="ListParagraph"/>
        <w:numPr>
          <w:ilvl w:val="0"/>
          <w:numId w:val="1"/>
        </w:numPr>
      </w:pPr>
      <w:bookmarkStart w:id="26" w:name="_Ref219196912"/>
      <w:r>
        <w:t>R4-2522032, On NB-IoT and NR NTN OTA Test Time Reduction, Keysight Technologies, 3GPP TSG-RAN4 Meeting #117, November 2025</w:t>
      </w:r>
      <w:bookmarkEnd w:id="26"/>
    </w:p>
    <w:p w14:paraId="5CC15E09" w14:textId="77777777" w:rsidR="009F0253" w:rsidRDefault="009F0253" w:rsidP="009F0253">
      <w:pPr>
        <w:pStyle w:val="ListParagraph"/>
        <w:numPr>
          <w:ilvl w:val="0"/>
          <w:numId w:val="1"/>
        </w:numPr>
        <w:overflowPunct/>
        <w:autoSpaceDE/>
        <w:autoSpaceDN/>
        <w:adjustRightInd/>
        <w:textAlignment w:val="auto"/>
      </w:pPr>
      <w:bookmarkStart w:id="27" w:name="_Ref212197687"/>
      <w:r w:rsidRPr="000C1AC8">
        <w:t>R4-2511714, LS on NB-IoT NTN OTA Testing, CTIA OTA WG, RAN4#116</w:t>
      </w:r>
      <w:bookmarkEnd w:id="27"/>
    </w:p>
    <w:p w14:paraId="01415418" w14:textId="77777777" w:rsidR="009F0253" w:rsidRDefault="009F0253" w:rsidP="009F0253">
      <w:pPr>
        <w:pStyle w:val="ListParagraph"/>
        <w:numPr>
          <w:ilvl w:val="0"/>
          <w:numId w:val="1"/>
        </w:numPr>
        <w:overflowPunct/>
        <w:autoSpaceDE/>
        <w:autoSpaceDN/>
        <w:adjustRightInd/>
        <w:textAlignment w:val="auto"/>
      </w:pPr>
      <w:bookmarkStart w:id="28" w:name="_Ref212199385"/>
      <w:r>
        <w:t>R4-2514868, WF on TRP_TRS_MIMO_OTA_Ph3, vivo, 3GPP TSG-RAN4 Meeting #116bis, October 2025</w:t>
      </w:r>
      <w:bookmarkEnd w:id="28"/>
    </w:p>
    <w:p w14:paraId="3D9F1C2E" w14:textId="3C6E7C89" w:rsidR="007C43C6" w:rsidRDefault="00932421" w:rsidP="009F0253">
      <w:pPr>
        <w:pStyle w:val="ListParagraph"/>
        <w:numPr>
          <w:ilvl w:val="0"/>
          <w:numId w:val="1"/>
        </w:numPr>
        <w:overflowPunct/>
        <w:autoSpaceDE/>
        <w:autoSpaceDN/>
        <w:adjustRightInd/>
        <w:textAlignment w:val="auto"/>
      </w:pPr>
      <w:bookmarkStart w:id="29" w:name="_Ref219197379"/>
      <w:r>
        <w:t>R4-2522840, WF on TRP_TRS_MIMO_OTA_Ph3, vivo, 3GPP TSG-RAN4 Meeting #117, November 2025</w:t>
      </w:r>
      <w:bookmarkEnd w:id="29"/>
    </w:p>
    <w:p w14:paraId="4243C182" w14:textId="77777777" w:rsidR="009F0253" w:rsidRDefault="009F0253" w:rsidP="009F0253">
      <w:pPr>
        <w:pStyle w:val="ListParagraph"/>
        <w:numPr>
          <w:ilvl w:val="0"/>
          <w:numId w:val="1"/>
        </w:numPr>
        <w:overflowPunct/>
        <w:autoSpaceDE/>
        <w:autoSpaceDN/>
        <w:adjustRightInd/>
        <w:textAlignment w:val="auto"/>
      </w:pPr>
      <w:bookmarkStart w:id="30" w:name="_Ref212198849"/>
      <w:r>
        <w:t>R5-247333, Update of test conditions for IoT-NTN OOB blocking, ROHDE &amp; SCHWARZ, MediaTek Beijing Inc., 3GPP TSG-RAN5 Meeting #105, November 2024</w:t>
      </w:r>
      <w:bookmarkEnd w:id="30"/>
    </w:p>
    <w:p w14:paraId="3C63792F" w14:textId="77777777" w:rsidR="009F0253" w:rsidRDefault="009F0253" w:rsidP="009F0253">
      <w:pPr>
        <w:pStyle w:val="ListParagraph"/>
        <w:numPr>
          <w:ilvl w:val="0"/>
          <w:numId w:val="1"/>
        </w:numPr>
        <w:overflowPunct/>
        <w:autoSpaceDE/>
        <w:autoSpaceDN/>
        <w:adjustRightInd/>
        <w:textAlignment w:val="auto"/>
      </w:pPr>
      <w:bookmarkStart w:id="31" w:name="_Ref213231458"/>
      <w:r>
        <w:t>RP-252076, Enhanced requirements and conductive test methodology for NR NTN and IoT NTN, Samsung, Xiaomi, 3GPP TSG RAN Meeting #109, September 2025</w:t>
      </w:r>
      <w:bookmarkEnd w:id="31"/>
    </w:p>
    <w:p w14:paraId="4F2CE706" w14:textId="77777777" w:rsidR="009F0253" w:rsidRDefault="009F0253" w:rsidP="009F0253">
      <w:pPr>
        <w:pStyle w:val="ListParagraph"/>
        <w:numPr>
          <w:ilvl w:val="0"/>
          <w:numId w:val="1"/>
        </w:numPr>
        <w:overflowPunct/>
        <w:autoSpaceDE/>
        <w:autoSpaceDN/>
        <w:adjustRightInd/>
        <w:textAlignment w:val="auto"/>
      </w:pPr>
      <w:bookmarkStart w:id="32" w:name="_Ref213233119"/>
      <w:r>
        <w:t>RP-241351, WID on IoT NTN enhancements, MediaTek Inc., 3GPP TSG RAN Meeting #104, June 2024</w:t>
      </w:r>
      <w:bookmarkEnd w:id="32"/>
    </w:p>
    <w:p w14:paraId="08A7C10D" w14:textId="77777777" w:rsidR="009F0253" w:rsidRDefault="009F0253" w:rsidP="009F0253">
      <w:pPr>
        <w:pStyle w:val="ListParagraph"/>
        <w:numPr>
          <w:ilvl w:val="0"/>
          <w:numId w:val="1"/>
        </w:numPr>
        <w:overflowPunct/>
        <w:autoSpaceDE/>
        <w:autoSpaceDN/>
        <w:adjustRightInd/>
        <w:textAlignment w:val="auto"/>
      </w:pPr>
      <w:bookmarkStart w:id="33" w:name="_Ref213234289"/>
      <w:r w:rsidRPr="001D3032">
        <w:t>TS 38.101-5, User Equipment (UE) radio transmission and reception; Part 5: Satellite access Radio Frequency (RF) and performance requirements</w:t>
      </w:r>
      <w:bookmarkEnd w:id="33"/>
    </w:p>
    <w:p w14:paraId="26A5CA78" w14:textId="77777777" w:rsidR="009F0253" w:rsidRDefault="009F0253" w:rsidP="009F0253">
      <w:pPr>
        <w:pStyle w:val="ListParagraph"/>
        <w:numPr>
          <w:ilvl w:val="0"/>
          <w:numId w:val="1"/>
        </w:numPr>
        <w:overflowPunct/>
        <w:autoSpaceDE/>
        <w:autoSpaceDN/>
        <w:adjustRightInd/>
        <w:textAlignment w:val="auto"/>
      </w:pPr>
      <w:bookmarkStart w:id="34" w:name="_Ref213392347"/>
      <w:r w:rsidRPr="0061219B">
        <w:t>TS 38.521-5: User Equipment (UE) conformance specification; Radio transmission and reception; Part 5: Satellite access Radio Frequency (RF) and performance</w:t>
      </w:r>
      <w:bookmarkEnd w:id="34"/>
      <w:r>
        <w:t>s</w:t>
      </w:r>
    </w:p>
    <w:p w14:paraId="3852AA11" w14:textId="77777777" w:rsidR="000D7DA1" w:rsidRPr="00FD6049" w:rsidRDefault="000D7DA1" w:rsidP="009F0253"/>
    <w:sectPr w:rsidR="000D7DA1" w:rsidRPr="00FD60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EDBA7" w14:textId="77777777" w:rsidR="001B338A" w:rsidRDefault="001B338A">
      <w:r>
        <w:separator/>
      </w:r>
    </w:p>
  </w:endnote>
  <w:endnote w:type="continuationSeparator" w:id="0">
    <w:p w14:paraId="6F140FBF" w14:textId="77777777" w:rsidR="001B338A" w:rsidRDefault="001B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8EE66" w14:textId="77777777" w:rsidR="001B338A" w:rsidRDefault="001B338A">
      <w:r>
        <w:separator/>
      </w:r>
    </w:p>
  </w:footnote>
  <w:footnote w:type="continuationSeparator" w:id="0">
    <w:p w14:paraId="5388E1C2" w14:textId="77777777" w:rsidR="001B338A" w:rsidRDefault="001B3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42293"/>
    <w:multiLevelType w:val="hybridMultilevel"/>
    <w:tmpl w:val="2C4478CE"/>
    <w:lvl w:ilvl="0" w:tplc="1DFE147E">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C5771B"/>
    <w:multiLevelType w:val="hybridMultilevel"/>
    <w:tmpl w:val="2A7C2DF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3351397">
    <w:abstractNumId w:val="2"/>
  </w:num>
  <w:num w:numId="2" w16cid:durableId="415831255">
    <w:abstractNumId w:val="0"/>
  </w:num>
  <w:num w:numId="3" w16cid:durableId="1551503491">
    <w:abstractNumId w:val="3"/>
  </w:num>
  <w:num w:numId="4" w16cid:durableId="998852918">
    <w:abstractNumId w:val="5"/>
  </w:num>
  <w:num w:numId="5" w16cid:durableId="672613921">
    <w:abstractNumId w:val="4"/>
  </w:num>
  <w:num w:numId="6" w16cid:durableId="866480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DC"/>
    <w:rsid w:val="00054D7A"/>
    <w:rsid w:val="00070E09"/>
    <w:rsid w:val="000A6394"/>
    <w:rsid w:val="000B7C1D"/>
    <w:rsid w:val="000B7FED"/>
    <w:rsid w:val="000C038A"/>
    <w:rsid w:val="000C6598"/>
    <w:rsid w:val="000D06BE"/>
    <w:rsid w:val="000D44B3"/>
    <w:rsid w:val="000D7DA1"/>
    <w:rsid w:val="001270B4"/>
    <w:rsid w:val="00145D43"/>
    <w:rsid w:val="00151FB1"/>
    <w:rsid w:val="00192C46"/>
    <w:rsid w:val="001A08B3"/>
    <w:rsid w:val="001A7B60"/>
    <w:rsid w:val="001B338A"/>
    <w:rsid w:val="001B52F0"/>
    <w:rsid w:val="001B7A65"/>
    <w:rsid w:val="001E41F3"/>
    <w:rsid w:val="001F21BD"/>
    <w:rsid w:val="0020035F"/>
    <w:rsid w:val="00220038"/>
    <w:rsid w:val="0026004D"/>
    <w:rsid w:val="002640DD"/>
    <w:rsid w:val="00267AAB"/>
    <w:rsid w:val="00275D12"/>
    <w:rsid w:val="00284FEB"/>
    <w:rsid w:val="002860C4"/>
    <w:rsid w:val="002B5741"/>
    <w:rsid w:val="002D607D"/>
    <w:rsid w:val="002E472E"/>
    <w:rsid w:val="002E5590"/>
    <w:rsid w:val="00305409"/>
    <w:rsid w:val="003609EF"/>
    <w:rsid w:val="0036231A"/>
    <w:rsid w:val="00366362"/>
    <w:rsid w:val="0037048B"/>
    <w:rsid w:val="00374DD4"/>
    <w:rsid w:val="00386332"/>
    <w:rsid w:val="003E1A36"/>
    <w:rsid w:val="003F0F93"/>
    <w:rsid w:val="00410371"/>
    <w:rsid w:val="004242F1"/>
    <w:rsid w:val="004310F2"/>
    <w:rsid w:val="00455609"/>
    <w:rsid w:val="00464750"/>
    <w:rsid w:val="004845D7"/>
    <w:rsid w:val="004B75B7"/>
    <w:rsid w:val="004C2E50"/>
    <w:rsid w:val="004D4D08"/>
    <w:rsid w:val="004D5E28"/>
    <w:rsid w:val="0050622E"/>
    <w:rsid w:val="005104A7"/>
    <w:rsid w:val="00513065"/>
    <w:rsid w:val="005141D9"/>
    <w:rsid w:val="0051580D"/>
    <w:rsid w:val="0054363D"/>
    <w:rsid w:val="00547111"/>
    <w:rsid w:val="00592D74"/>
    <w:rsid w:val="005E2C44"/>
    <w:rsid w:val="0061092F"/>
    <w:rsid w:val="00621188"/>
    <w:rsid w:val="006257ED"/>
    <w:rsid w:val="00640AB0"/>
    <w:rsid w:val="00653DE4"/>
    <w:rsid w:val="00661C9C"/>
    <w:rsid w:val="00665C47"/>
    <w:rsid w:val="00695808"/>
    <w:rsid w:val="006B46FB"/>
    <w:rsid w:val="006C25D8"/>
    <w:rsid w:val="006E21FB"/>
    <w:rsid w:val="007345F7"/>
    <w:rsid w:val="0073521F"/>
    <w:rsid w:val="007352F2"/>
    <w:rsid w:val="00792342"/>
    <w:rsid w:val="007977A8"/>
    <w:rsid w:val="007A5463"/>
    <w:rsid w:val="007B512A"/>
    <w:rsid w:val="007B5D5B"/>
    <w:rsid w:val="007C2097"/>
    <w:rsid w:val="007C43C6"/>
    <w:rsid w:val="007D6A07"/>
    <w:rsid w:val="007F7259"/>
    <w:rsid w:val="008040A8"/>
    <w:rsid w:val="008279FA"/>
    <w:rsid w:val="008626E7"/>
    <w:rsid w:val="00864624"/>
    <w:rsid w:val="00864CC1"/>
    <w:rsid w:val="00870EE7"/>
    <w:rsid w:val="008863B9"/>
    <w:rsid w:val="0088692D"/>
    <w:rsid w:val="008A3EBD"/>
    <w:rsid w:val="008A45A6"/>
    <w:rsid w:val="008C12E0"/>
    <w:rsid w:val="008C2140"/>
    <w:rsid w:val="008C34F7"/>
    <w:rsid w:val="008D3CCC"/>
    <w:rsid w:val="008D466D"/>
    <w:rsid w:val="008F3789"/>
    <w:rsid w:val="008F686C"/>
    <w:rsid w:val="00907550"/>
    <w:rsid w:val="00914796"/>
    <w:rsid w:val="009148DE"/>
    <w:rsid w:val="00923B4A"/>
    <w:rsid w:val="00932421"/>
    <w:rsid w:val="0094142F"/>
    <w:rsid w:val="00941E30"/>
    <w:rsid w:val="009531B0"/>
    <w:rsid w:val="009646D2"/>
    <w:rsid w:val="009741B3"/>
    <w:rsid w:val="009777D9"/>
    <w:rsid w:val="00991B88"/>
    <w:rsid w:val="009A5753"/>
    <w:rsid w:val="009A579D"/>
    <w:rsid w:val="009D26EA"/>
    <w:rsid w:val="009E3297"/>
    <w:rsid w:val="009F0253"/>
    <w:rsid w:val="009F734F"/>
    <w:rsid w:val="00A2076E"/>
    <w:rsid w:val="00A246B6"/>
    <w:rsid w:val="00A47E70"/>
    <w:rsid w:val="00A50CF0"/>
    <w:rsid w:val="00A70EA1"/>
    <w:rsid w:val="00A7671C"/>
    <w:rsid w:val="00A83918"/>
    <w:rsid w:val="00A86529"/>
    <w:rsid w:val="00A93F8F"/>
    <w:rsid w:val="00AA2CBC"/>
    <w:rsid w:val="00AC5820"/>
    <w:rsid w:val="00AD1CD8"/>
    <w:rsid w:val="00AE1A89"/>
    <w:rsid w:val="00AF4CB1"/>
    <w:rsid w:val="00B258BB"/>
    <w:rsid w:val="00B604E9"/>
    <w:rsid w:val="00B67B97"/>
    <w:rsid w:val="00B91CC1"/>
    <w:rsid w:val="00B968C8"/>
    <w:rsid w:val="00BA3EC5"/>
    <w:rsid w:val="00BA51D9"/>
    <w:rsid w:val="00BB2AF6"/>
    <w:rsid w:val="00BB5DFC"/>
    <w:rsid w:val="00BD279D"/>
    <w:rsid w:val="00BD6BB8"/>
    <w:rsid w:val="00C02FFD"/>
    <w:rsid w:val="00C32988"/>
    <w:rsid w:val="00C64F83"/>
    <w:rsid w:val="00C66BA2"/>
    <w:rsid w:val="00C75063"/>
    <w:rsid w:val="00C870F6"/>
    <w:rsid w:val="00C907B5"/>
    <w:rsid w:val="00C95985"/>
    <w:rsid w:val="00CB02F8"/>
    <w:rsid w:val="00CC5026"/>
    <w:rsid w:val="00CC68D0"/>
    <w:rsid w:val="00CE294E"/>
    <w:rsid w:val="00CF6689"/>
    <w:rsid w:val="00CF67E1"/>
    <w:rsid w:val="00D03F9A"/>
    <w:rsid w:val="00D06D51"/>
    <w:rsid w:val="00D24991"/>
    <w:rsid w:val="00D50255"/>
    <w:rsid w:val="00D50454"/>
    <w:rsid w:val="00D5047D"/>
    <w:rsid w:val="00D66520"/>
    <w:rsid w:val="00D84AE9"/>
    <w:rsid w:val="00D9124E"/>
    <w:rsid w:val="00D962A7"/>
    <w:rsid w:val="00D975F6"/>
    <w:rsid w:val="00DD02DB"/>
    <w:rsid w:val="00DE34CF"/>
    <w:rsid w:val="00E06393"/>
    <w:rsid w:val="00E13F3D"/>
    <w:rsid w:val="00E24D21"/>
    <w:rsid w:val="00E32198"/>
    <w:rsid w:val="00E34898"/>
    <w:rsid w:val="00E44978"/>
    <w:rsid w:val="00E65789"/>
    <w:rsid w:val="00EA1E33"/>
    <w:rsid w:val="00EB09B7"/>
    <w:rsid w:val="00EC06E7"/>
    <w:rsid w:val="00EC2F45"/>
    <w:rsid w:val="00EE38ED"/>
    <w:rsid w:val="00EE7D7C"/>
    <w:rsid w:val="00F25D98"/>
    <w:rsid w:val="00F300FB"/>
    <w:rsid w:val="00F370D2"/>
    <w:rsid w:val="00F61B2E"/>
    <w:rsid w:val="00FA0AB5"/>
    <w:rsid w:val="00FB6386"/>
    <w:rsid w:val="00FC7F4D"/>
    <w:rsid w:val="00FD6049"/>
    <w:rsid w:val="00FE3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basedOn w:val="Normal"/>
    <w:next w:val="Normal"/>
    <w:unhideWhenUsed/>
    <w:qFormat/>
    <w:rsid w:val="00FD6049"/>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rsid w:val="00FD6049"/>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9F0253"/>
    <w:rPr>
      <w:rFonts w:ascii="Times New Roman" w:hAnsi="Times New Roman"/>
      <w:lang w:val="en-GB" w:eastAsia="en-GB"/>
    </w:rPr>
  </w:style>
  <w:style w:type="table" w:styleId="TableGrid">
    <w:name w:val="Table Grid"/>
    <w:basedOn w:val="TableNormal"/>
    <w:rsid w:val="006C25D8"/>
    <w:tblPr/>
  </w:style>
  <w:style w:type="character" w:customStyle="1" w:styleId="rynqvb">
    <w:name w:val="rynqvb"/>
    <w:basedOn w:val="DefaultParagraphFont"/>
    <w:rsid w:val="006C25D8"/>
  </w:style>
  <w:style w:type="character" w:customStyle="1" w:styleId="B1Zchn">
    <w:name w:val="B1 Zchn"/>
    <w:link w:val="B1"/>
    <w:qFormat/>
    <w:locked/>
    <w:rsid w:val="006C25D8"/>
    <w:rPr>
      <w:rFonts w:ascii="Times New Roman" w:hAnsi="Times New Roman"/>
      <w:lang w:val="en-GB" w:eastAsia="en-GB"/>
    </w:rPr>
  </w:style>
  <w:style w:type="paragraph" w:styleId="Revision">
    <w:name w:val="Revision"/>
    <w:hidden/>
    <w:uiPriority w:val="99"/>
    <w:semiHidden/>
    <w:rsid w:val="0073521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96D32F-D769-4D2E-96DC-DB0EE6652F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14559EF2-B3B9-4C8E-B866-81775A2173F6}">
  <ds:schemaRefs>
    <ds:schemaRef ds:uri="http://schemas.microsoft.com/sharepoint/v3/contenttype/forms"/>
  </ds:schemaRefs>
</ds:datastoreItem>
</file>

<file path=customXml/itemProps4.xml><?xml version="1.0" encoding="utf-8"?>
<ds:datastoreItem xmlns:ds="http://schemas.openxmlformats.org/officeDocument/2006/customXml" ds:itemID="{D13B7624-B6B0-48E1-82D7-96C5D9C63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1777</Words>
  <Characters>9225</Characters>
  <Application>Microsoft Office Word</Application>
  <DocSecurity>0</DocSecurity>
  <Lines>135</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24</cp:revision>
  <cp:lastPrinted>1900-01-01T08:00:00Z</cp:lastPrinted>
  <dcterms:created xsi:type="dcterms:W3CDTF">2026-01-28T20:06:00Z</dcterms:created>
  <dcterms:modified xsi:type="dcterms:W3CDTF">2026-01-30T17:58:00Z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